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96067" w14:textId="40ABC905" w:rsidR="005A7405" w:rsidRDefault="009D13E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t>S2-2407910</w:t>
      </w:r>
    </w:p>
    <w:p w14:paraId="35141015" w14:textId="169BD947" w:rsidR="005A7405" w:rsidRDefault="009D13ED">
      <w:pPr>
        <w:pStyle w:val="CRCoverPage"/>
        <w:tabs>
          <w:tab w:val="right" w:pos="5103"/>
          <w:tab w:val="right" w:pos="9639"/>
        </w:tabs>
        <w:outlineLvl w:val="0"/>
        <w:rPr>
          <w:b/>
          <w:sz w:val="24"/>
        </w:rPr>
      </w:pPr>
      <w:r>
        <w:rPr>
          <w:b/>
          <w:sz w:val="24"/>
        </w:rPr>
        <w:t xml:space="preserve">Maastricht, </w:t>
      </w:r>
      <w:r w:rsidR="009929D4" w:rsidRPr="00CF0E6D">
        <w:rPr>
          <w:b/>
          <w:sz w:val="24"/>
        </w:rPr>
        <w:t>Netherlands</w:t>
      </w:r>
      <w:r>
        <w:rPr>
          <w:b/>
          <w:sz w:val="24"/>
        </w:rPr>
        <w:t xml:space="preserve">, </w:t>
      </w:r>
      <w:r>
        <w:rPr>
          <w:rFonts w:eastAsia="Arial Unicode MS" w:cs="Arial"/>
          <w:b/>
          <w:bCs/>
          <w:sz w:val="24"/>
        </w:rPr>
        <w:t>Aug</w:t>
      </w:r>
      <w:r w:rsidR="002A244E">
        <w:rPr>
          <w:rFonts w:eastAsia="Arial Unicode MS" w:cs="Arial"/>
          <w:b/>
          <w:bCs/>
          <w:sz w:val="24"/>
        </w:rPr>
        <w:t>ust</w:t>
      </w:r>
      <w:r>
        <w:rPr>
          <w:rFonts w:eastAsia="Arial Unicode MS" w:cs="Arial"/>
          <w:b/>
          <w:bCs/>
          <w:sz w:val="24"/>
        </w:rPr>
        <w:t xml:space="preserve"> 19</w:t>
      </w:r>
      <w:r w:rsidR="002A244E" w:rsidRPr="002A244E">
        <w:rPr>
          <w:rFonts w:eastAsia="Arial Unicode MS" w:cs="Arial"/>
          <w:b/>
          <w:bCs/>
          <w:sz w:val="24"/>
          <w:vertAlign w:val="superscript"/>
        </w:rPr>
        <w:t>th</w:t>
      </w:r>
      <w:r>
        <w:rPr>
          <w:rFonts w:eastAsia="Arial Unicode MS" w:cs="Arial"/>
          <w:b/>
          <w:bCs/>
          <w:sz w:val="24"/>
        </w:rPr>
        <w:t xml:space="preserve"> – 23</w:t>
      </w:r>
      <w:r w:rsidR="002A244E" w:rsidRPr="002A244E">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7405" w14:paraId="3AF1B06F" w14:textId="77777777">
        <w:tc>
          <w:tcPr>
            <w:tcW w:w="9641" w:type="dxa"/>
            <w:gridSpan w:val="9"/>
            <w:tcBorders>
              <w:top w:val="single" w:sz="4" w:space="0" w:color="auto"/>
              <w:left w:val="single" w:sz="4" w:space="0" w:color="auto"/>
              <w:right w:val="single" w:sz="4" w:space="0" w:color="auto"/>
            </w:tcBorders>
          </w:tcPr>
          <w:p w14:paraId="5DB9C61A" w14:textId="77777777" w:rsidR="005A7405" w:rsidRDefault="009D13ED">
            <w:pPr>
              <w:pStyle w:val="CRCoverPage"/>
              <w:spacing w:after="0"/>
              <w:jc w:val="right"/>
              <w:rPr>
                <w:i/>
              </w:rPr>
            </w:pPr>
            <w:r>
              <w:rPr>
                <w:i/>
                <w:sz w:val="14"/>
              </w:rPr>
              <w:t>CR-Form-v12.2</w:t>
            </w:r>
          </w:p>
        </w:tc>
      </w:tr>
      <w:tr w:rsidR="005A7405" w14:paraId="5888DF99" w14:textId="77777777">
        <w:tc>
          <w:tcPr>
            <w:tcW w:w="9641" w:type="dxa"/>
            <w:gridSpan w:val="9"/>
            <w:tcBorders>
              <w:left w:val="single" w:sz="4" w:space="0" w:color="auto"/>
              <w:right w:val="single" w:sz="4" w:space="0" w:color="auto"/>
            </w:tcBorders>
          </w:tcPr>
          <w:p w14:paraId="650A55C2" w14:textId="77777777" w:rsidR="005A7405" w:rsidRDefault="009D13ED">
            <w:pPr>
              <w:pStyle w:val="CRCoverPage"/>
              <w:spacing w:after="0"/>
              <w:jc w:val="center"/>
            </w:pPr>
            <w:r>
              <w:rPr>
                <w:b/>
                <w:sz w:val="32"/>
              </w:rPr>
              <w:t>CHANGE REQUEST</w:t>
            </w:r>
          </w:p>
        </w:tc>
      </w:tr>
      <w:tr w:rsidR="005A7405" w14:paraId="385E7BCB" w14:textId="77777777">
        <w:tc>
          <w:tcPr>
            <w:tcW w:w="9641" w:type="dxa"/>
            <w:gridSpan w:val="9"/>
            <w:tcBorders>
              <w:left w:val="single" w:sz="4" w:space="0" w:color="auto"/>
              <w:right w:val="single" w:sz="4" w:space="0" w:color="auto"/>
            </w:tcBorders>
          </w:tcPr>
          <w:p w14:paraId="15F6CE8C" w14:textId="77777777" w:rsidR="005A7405" w:rsidRDefault="005A7405">
            <w:pPr>
              <w:pStyle w:val="CRCoverPage"/>
              <w:spacing w:after="0"/>
              <w:rPr>
                <w:sz w:val="8"/>
                <w:szCs w:val="8"/>
              </w:rPr>
            </w:pPr>
          </w:p>
        </w:tc>
      </w:tr>
      <w:tr w:rsidR="005A7405" w14:paraId="21934493" w14:textId="77777777">
        <w:tc>
          <w:tcPr>
            <w:tcW w:w="142" w:type="dxa"/>
            <w:tcBorders>
              <w:left w:val="single" w:sz="4" w:space="0" w:color="auto"/>
            </w:tcBorders>
          </w:tcPr>
          <w:p w14:paraId="1BBFF7A9" w14:textId="77777777" w:rsidR="005A7405" w:rsidRDefault="005A7405">
            <w:pPr>
              <w:pStyle w:val="CRCoverPage"/>
              <w:spacing w:after="0"/>
              <w:jc w:val="right"/>
            </w:pPr>
          </w:p>
        </w:tc>
        <w:tc>
          <w:tcPr>
            <w:tcW w:w="1559" w:type="dxa"/>
            <w:shd w:val="pct30" w:color="FFFF00" w:fill="auto"/>
          </w:tcPr>
          <w:p w14:paraId="2E8CCADD" w14:textId="77777777" w:rsidR="005A7405" w:rsidRDefault="009D13ED" w:rsidP="00E03560">
            <w:pPr>
              <w:pStyle w:val="CRCoverPage"/>
              <w:spacing w:after="0"/>
              <w:jc w:val="center"/>
              <w:rPr>
                <w:b/>
                <w:sz w:val="28"/>
              </w:rPr>
            </w:pPr>
            <w:r>
              <w:rPr>
                <w:b/>
                <w:sz w:val="28"/>
              </w:rPr>
              <w:t>23.502</w:t>
            </w:r>
          </w:p>
        </w:tc>
        <w:tc>
          <w:tcPr>
            <w:tcW w:w="709" w:type="dxa"/>
          </w:tcPr>
          <w:p w14:paraId="6A4F4A2A" w14:textId="77777777" w:rsidR="005A7405" w:rsidRDefault="009D13ED">
            <w:pPr>
              <w:pStyle w:val="CRCoverPage"/>
              <w:spacing w:after="0"/>
              <w:jc w:val="center"/>
            </w:pPr>
            <w:r>
              <w:rPr>
                <w:b/>
                <w:sz w:val="28"/>
              </w:rPr>
              <w:t>CR</w:t>
            </w:r>
          </w:p>
        </w:tc>
        <w:tc>
          <w:tcPr>
            <w:tcW w:w="1276" w:type="dxa"/>
            <w:shd w:val="pct30" w:color="FFFF00" w:fill="auto"/>
          </w:tcPr>
          <w:p w14:paraId="7EDD0AD7" w14:textId="2B2889F0" w:rsidR="005A7405" w:rsidRDefault="009D13ED" w:rsidP="00E03560">
            <w:pPr>
              <w:pStyle w:val="CRCoverPage"/>
              <w:spacing w:after="0"/>
              <w:jc w:val="center"/>
            </w:pPr>
            <w:r w:rsidRPr="00E03560">
              <w:rPr>
                <w:b/>
                <w:sz w:val="28"/>
              </w:rPr>
              <w:t>4898</w:t>
            </w:r>
          </w:p>
        </w:tc>
        <w:tc>
          <w:tcPr>
            <w:tcW w:w="709" w:type="dxa"/>
          </w:tcPr>
          <w:p w14:paraId="00F5D54B" w14:textId="77777777" w:rsidR="005A7405" w:rsidRDefault="009D13ED">
            <w:pPr>
              <w:pStyle w:val="CRCoverPage"/>
              <w:tabs>
                <w:tab w:val="right" w:pos="625"/>
              </w:tabs>
              <w:spacing w:after="0"/>
              <w:jc w:val="center"/>
            </w:pPr>
            <w:r>
              <w:rPr>
                <w:b/>
                <w:bCs/>
                <w:sz w:val="28"/>
              </w:rPr>
              <w:t>rev</w:t>
            </w:r>
          </w:p>
        </w:tc>
        <w:tc>
          <w:tcPr>
            <w:tcW w:w="992" w:type="dxa"/>
            <w:shd w:val="pct30" w:color="FFFF00" w:fill="auto"/>
          </w:tcPr>
          <w:p w14:paraId="72044308" w14:textId="77777777" w:rsidR="005A7405" w:rsidRDefault="009D13ED">
            <w:pPr>
              <w:pStyle w:val="CRCoverPage"/>
              <w:spacing w:after="0"/>
              <w:jc w:val="center"/>
              <w:rPr>
                <w:b/>
              </w:rPr>
            </w:pPr>
            <w:r w:rsidRPr="00E03560">
              <w:rPr>
                <w:b/>
                <w:sz w:val="28"/>
              </w:rPr>
              <w:t>-</w:t>
            </w:r>
          </w:p>
        </w:tc>
        <w:tc>
          <w:tcPr>
            <w:tcW w:w="2410" w:type="dxa"/>
          </w:tcPr>
          <w:p w14:paraId="288C913B" w14:textId="77777777" w:rsidR="005A7405" w:rsidRDefault="009D13ED">
            <w:pPr>
              <w:pStyle w:val="CRCoverPage"/>
              <w:tabs>
                <w:tab w:val="right" w:pos="1825"/>
              </w:tabs>
              <w:spacing w:after="0"/>
              <w:jc w:val="center"/>
            </w:pPr>
            <w:r>
              <w:rPr>
                <w:b/>
                <w:sz w:val="28"/>
                <w:szCs w:val="28"/>
              </w:rPr>
              <w:t>Current version:</w:t>
            </w:r>
          </w:p>
        </w:tc>
        <w:tc>
          <w:tcPr>
            <w:tcW w:w="1701" w:type="dxa"/>
            <w:shd w:val="pct30" w:color="FFFF00" w:fill="auto"/>
          </w:tcPr>
          <w:p w14:paraId="33AC4519" w14:textId="77777777" w:rsidR="005A7405" w:rsidRDefault="009D13ED">
            <w:pPr>
              <w:pStyle w:val="CRCoverPage"/>
              <w:spacing w:after="0"/>
              <w:jc w:val="center"/>
              <w:rPr>
                <w:sz w:val="28"/>
              </w:rPr>
            </w:pPr>
            <w:r>
              <w:rPr>
                <w:b/>
                <w:sz w:val="28"/>
              </w:rPr>
              <w:t>19.0.0</w:t>
            </w:r>
          </w:p>
        </w:tc>
        <w:tc>
          <w:tcPr>
            <w:tcW w:w="143" w:type="dxa"/>
            <w:tcBorders>
              <w:right w:val="single" w:sz="4" w:space="0" w:color="auto"/>
            </w:tcBorders>
          </w:tcPr>
          <w:p w14:paraId="72E3A08D" w14:textId="77777777" w:rsidR="005A7405" w:rsidRDefault="005A7405">
            <w:pPr>
              <w:pStyle w:val="CRCoverPage"/>
              <w:spacing w:after="0"/>
            </w:pPr>
          </w:p>
        </w:tc>
      </w:tr>
      <w:tr w:rsidR="005A7405" w14:paraId="72A3A3BB" w14:textId="77777777">
        <w:tc>
          <w:tcPr>
            <w:tcW w:w="9641" w:type="dxa"/>
            <w:gridSpan w:val="9"/>
            <w:tcBorders>
              <w:left w:val="single" w:sz="4" w:space="0" w:color="auto"/>
              <w:right w:val="single" w:sz="4" w:space="0" w:color="auto"/>
            </w:tcBorders>
          </w:tcPr>
          <w:p w14:paraId="29BA7EEA" w14:textId="77777777" w:rsidR="005A7405" w:rsidRDefault="005A7405">
            <w:pPr>
              <w:pStyle w:val="CRCoverPage"/>
              <w:spacing w:after="0"/>
            </w:pPr>
          </w:p>
        </w:tc>
      </w:tr>
      <w:tr w:rsidR="005A7405" w14:paraId="7EAF3975" w14:textId="77777777">
        <w:tc>
          <w:tcPr>
            <w:tcW w:w="9641" w:type="dxa"/>
            <w:gridSpan w:val="9"/>
            <w:tcBorders>
              <w:top w:val="single" w:sz="4" w:space="0" w:color="auto"/>
            </w:tcBorders>
          </w:tcPr>
          <w:p w14:paraId="0ACD3D24" w14:textId="77777777" w:rsidR="005A7405" w:rsidRDefault="009D13ED">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A7405" w14:paraId="5A122F53" w14:textId="77777777">
        <w:tc>
          <w:tcPr>
            <w:tcW w:w="9641" w:type="dxa"/>
            <w:gridSpan w:val="9"/>
          </w:tcPr>
          <w:p w14:paraId="233C443A" w14:textId="77777777" w:rsidR="005A7405" w:rsidRDefault="005A7405">
            <w:pPr>
              <w:pStyle w:val="CRCoverPage"/>
              <w:spacing w:after="0"/>
              <w:rPr>
                <w:sz w:val="8"/>
                <w:szCs w:val="8"/>
              </w:rPr>
            </w:pPr>
          </w:p>
        </w:tc>
      </w:tr>
    </w:tbl>
    <w:p w14:paraId="06AE5D38" w14:textId="77777777" w:rsidR="005A7405" w:rsidRDefault="005A74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7405" w14:paraId="55EB5430" w14:textId="77777777">
        <w:tc>
          <w:tcPr>
            <w:tcW w:w="2835" w:type="dxa"/>
          </w:tcPr>
          <w:p w14:paraId="6A3AED8E" w14:textId="77777777" w:rsidR="005A7405" w:rsidRDefault="009D13ED">
            <w:pPr>
              <w:pStyle w:val="CRCoverPage"/>
              <w:tabs>
                <w:tab w:val="right" w:pos="2751"/>
              </w:tabs>
              <w:spacing w:after="0"/>
              <w:rPr>
                <w:b/>
                <w:i/>
              </w:rPr>
            </w:pPr>
            <w:r>
              <w:rPr>
                <w:b/>
                <w:i/>
              </w:rPr>
              <w:t>Proposed change affects:</w:t>
            </w:r>
          </w:p>
        </w:tc>
        <w:tc>
          <w:tcPr>
            <w:tcW w:w="1418" w:type="dxa"/>
          </w:tcPr>
          <w:p w14:paraId="71B853F9" w14:textId="77777777" w:rsidR="005A7405" w:rsidRDefault="009D13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A6D2B" w14:textId="77777777" w:rsidR="005A7405" w:rsidRDefault="005A7405">
            <w:pPr>
              <w:pStyle w:val="CRCoverPage"/>
              <w:spacing w:after="0"/>
              <w:jc w:val="center"/>
              <w:rPr>
                <w:b/>
                <w:caps/>
              </w:rPr>
            </w:pPr>
          </w:p>
        </w:tc>
        <w:tc>
          <w:tcPr>
            <w:tcW w:w="709" w:type="dxa"/>
            <w:tcBorders>
              <w:left w:val="single" w:sz="4" w:space="0" w:color="auto"/>
            </w:tcBorders>
          </w:tcPr>
          <w:p w14:paraId="3EBAF23F" w14:textId="77777777" w:rsidR="005A7405" w:rsidRDefault="009D13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3CBF" w14:textId="77777777" w:rsidR="005A7405" w:rsidRDefault="005A7405">
            <w:pPr>
              <w:pStyle w:val="CRCoverPage"/>
              <w:spacing w:after="0"/>
              <w:jc w:val="center"/>
              <w:rPr>
                <w:b/>
                <w:caps/>
              </w:rPr>
            </w:pPr>
          </w:p>
        </w:tc>
        <w:tc>
          <w:tcPr>
            <w:tcW w:w="2126" w:type="dxa"/>
          </w:tcPr>
          <w:p w14:paraId="15E32768" w14:textId="77777777" w:rsidR="005A7405" w:rsidRDefault="009D13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B8737" w14:textId="77777777" w:rsidR="005A7405" w:rsidRDefault="005A7405">
            <w:pPr>
              <w:pStyle w:val="CRCoverPage"/>
              <w:spacing w:after="0"/>
              <w:jc w:val="center"/>
              <w:rPr>
                <w:b/>
                <w:caps/>
              </w:rPr>
            </w:pPr>
          </w:p>
        </w:tc>
        <w:tc>
          <w:tcPr>
            <w:tcW w:w="1418" w:type="dxa"/>
            <w:tcBorders>
              <w:left w:val="nil"/>
            </w:tcBorders>
          </w:tcPr>
          <w:p w14:paraId="262F18EE" w14:textId="77777777" w:rsidR="005A7405" w:rsidRDefault="009D13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C3507" w14:textId="77777777" w:rsidR="005A7405" w:rsidRDefault="009D13ED">
            <w:pPr>
              <w:pStyle w:val="CRCoverPage"/>
              <w:spacing w:after="0"/>
              <w:jc w:val="center"/>
              <w:rPr>
                <w:b/>
                <w:bCs/>
                <w:caps/>
              </w:rPr>
            </w:pPr>
            <w:r w:rsidRPr="00E03560">
              <w:rPr>
                <w:b/>
                <w:bCs/>
                <w:caps/>
              </w:rPr>
              <w:t>X</w:t>
            </w:r>
          </w:p>
        </w:tc>
      </w:tr>
    </w:tbl>
    <w:p w14:paraId="40099F03" w14:textId="77777777" w:rsidR="005A7405" w:rsidRDefault="005A74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7405" w14:paraId="6AD953A8" w14:textId="77777777">
        <w:tc>
          <w:tcPr>
            <w:tcW w:w="9640" w:type="dxa"/>
            <w:gridSpan w:val="11"/>
          </w:tcPr>
          <w:p w14:paraId="4C260D4E" w14:textId="77777777" w:rsidR="005A7405" w:rsidRDefault="005A7405">
            <w:pPr>
              <w:pStyle w:val="CRCoverPage"/>
              <w:spacing w:after="0"/>
              <w:rPr>
                <w:sz w:val="8"/>
                <w:szCs w:val="8"/>
              </w:rPr>
            </w:pPr>
          </w:p>
        </w:tc>
      </w:tr>
      <w:tr w:rsidR="005A7405" w14:paraId="78985FD3" w14:textId="77777777">
        <w:tc>
          <w:tcPr>
            <w:tcW w:w="1843" w:type="dxa"/>
            <w:tcBorders>
              <w:top w:val="single" w:sz="4" w:space="0" w:color="auto"/>
              <w:left w:val="single" w:sz="4" w:space="0" w:color="auto"/>
            </w:tcBorders>
          </w:tcPr>
          <w:p w14:paraId="2E6B4A92" w14:textId="77777777" w:rsidR="005A7405" w:rsidRDefault="009D13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18844D" w14:textId="56DABD58" w:rsidR="005A7405" w:rsidRDefault="009D13ED">
            <w:pPr>
              <w:pStyle w:val="CRCoverPage"/>
              <w:spacing w:after="0"/>
              <w:ind w:left="100"/>
            </w:pPr>
            <w:r>
              <w:rPr>
                <w:rFonts w:hint="eastAsia"/>
              </w:rPr>
              <w:t>KI#2 Support of N6 delay measurement and UPF selection</w:t>
            </w:r>
          </w:p>
        </w:tc>
      </w:tr>
      <w:tr w:rsidR="005A7405" w14:paraId="3719D83B" w14:textId="77777777">
        <w:tc>
          <w:tcPr>
            <w:tcW w:w="1843" w:type="dxa"/>
            <w:tcBorders>
              <w:left w:val="single" w:sz="4" w:space="0" w:color="auto"/>
            </w:tcBorders>
          </w:tcPr>
          <w:p w14:paraId="08A12A66" w14:textId="77777777" w:rsidR="005A7405" w:rsidRDefault="005A7405">
            <w:pPr>
              <w:pStyle w:val="CRCoverPage"/>
              <w:spacing w:after="0"/>
              <w:rPr>
                <w:b/>
                <w:i/>
                <w:sz w:val="8"/>
                <w:szCs w:val="8"/>
              </w:rPr>
            </w:pPr>
          </w:p>
        </w:tc>
        <w:tc>
          <w:tcPr>
            <w:tcW w:w="7797" w:type="dxa"/>
            <w:gridSpan w:val="10"/>
            <w:tcBorders>
              <w:right w:val="single" w:sz="4" w:space="0" w:color="auto"/>
            </w:tcBorders>
          </w:tcPr>
          <w:p w14:paraId="29E45190" w14:textId="77777777" w:rsidR="005A7405" w:rsidRDefault="005A7405">
            <w:pPr>
              <w:pStyle w:val="CRCoverPage"/>
              <w:spacing w:after="0"/>
              <w:rPr>
                <w:sz w:val="8"/>
                <w:szCs w:val="8"/>
              </w:rPr>
            </w:pPr>
          </w:p>
        </w:tc>
      </w:tr>
      <w:tr w:rsidR="005A7405" w14:paraId="1169C39B" w14:textId="77777777">
        <w:tc>
          <w:tcPr>
            <w:tcW w:w="1843" w:type="dxa"/>
            <w:tcBorders>
              <w:left w:val="single" w:sz="4" w:space="0" w:color="auto"/>
            </w:tcBorders>
          </w:tcPr>
          <w:p w14:paraId="75891DE1" w14:textId="77777777" w:rsidR="005A7405" w:rsidRDefault="009D13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4C47C3" w14:textId="77777777" w:rsidR="005A7405" w:rsidRDefault="009D13ED">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5A7405" w14:paraId="451B7970" w14:textId="77777777">
        <w:tc>
          <w:tcPr>
            <w:tcW w:w="1843" w:type="dxa"/>
            <w:tcBorders>
              <w:left w:val="single" w:sz="4" w:space="0" w:color="auto"/>
            </w:tcBorders>
          </w:tcPr>
          <w:p w14:paraId="2181DAE4" w14:textId="77777777" w:rsidR="005A7405" w:rsidRDefault="009D13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B71E8B" w14:textId="77777777" w:rsidR="005A7405" w:rsidRDefault="009D13ED">
            <w:pPr>
              <w:pStyle w:val="CRCoverPage"/>
              <w:spacing w:after="0"/>
              <w:ind w:left="100"/>
            </w:pPr>
            <w:r>
              <w:t>SA2</w:t>
            </w:r>
          </w:p>
        </w:tc>
      </w:tr>
      <w:tr w:rsidR="005A7405" w14:paraId="6677D87C" w14:textId="77777777">
        <w:tc>
          <w:tcPr>
            <w:tcW w:w="1843" w:type="dxa"/>
            <w:tcBorders>
              <w:left w:val="single" w:sz="4" w:space="0" w:color="auto"/>
            </w:tcBorders>
          </w:tcPr>
          <w:p w14:paraId="4A0E8757" w14:textId="77777777" w:rsidR="005A7405" w:rsidRDefault="005A7405">
            <w:pPr>
              <w:pStyle w:val="CRCoverPage"/>
              <w:spacing w:after="0"/>
              <w:rPr>
                <w:b/>
                <w:i/>
                <w:sz w:val="8"/>
                <w:szCs w:val="8"/>
              </w:rPr>
            </w:pPr>
          </w:p>
        </w:tc>
        <w:tc>
          <w:tcPr>
            <w:tcW w:w="7797" w:type="dxa"/>
            <w:gridSpan w:val="10"/>
            <w:tcBorders>
              <w:right w:val="single" w:sz="4" w:space="0" w:color="auto"/>
            </w:tcBorders>
          </w:tcPr>
          <w:p w14:paraId="2A6B03A7" w14:textId="77777777" w:rsidR="005A7405" w:rsidRDefault="005A7405">
            <w:pPr>
              <w:pStyle w:val="CRCoverPage"/>
              <w:spacing w:after="0"/>
              <w:rPr>
                <w:sz w:val="8"/>
                <w:szCs w:val="8"/>
              </w:rPr>
            </w:pPr>
          </w:p>
        </w:tc>
      </w:tr>
      <w:tr w:rsidR="005A7405" w14:paraId="499F13FF" w14:textId="77777777">
        <w:tc>
          <w:tcPr>
            <w:tcW w:w="1843" w:type="dxa"/>
            <w:tcBorders>
              <w:left w:val="single" w:sz="4" w:space="0" w:color="auto"/>
            </w:tcBorders>
          </w:tcPr>
          <w:p w14:paraId="1EB8FD71" w14:textId="77777777" w:rsidR="005A7405" w:rsidRDefault="009D13ED">
            <w:pPr>
              <w:pStyle w:val="CRCoverPage"/>
              <w:tabs>
                <w:tab w:val="right" w:pos="1759"/>
              </w:tabs>
              <w:spacing w:after="0"/>
              <w:rPr>
                <w:b/>
                <w:i/>
              </w:rPr>
            </w:pPr>
            <w:r>
              <w:rPr>
                <w:b/>
                <w:i/>
              </w:rPr>
              <w:t>Work item code:</w:t>
            </w:r>
          </w:p>
        </w:tc>
        <w:tc>
          <w:tcPr>
            <w:tcW w:w="3686" w:type="dxa"/>
            <w:gridSpan w:val="5"/>
            <w:shd w:val="pct30" w:color="FFFF00" w:fill="auto"/>
          </w:tcPr>
          <w:p w14:paraId="39DF9D36" w14:textId="77777777" w:rsidR="005A7405" w:rsidRDefault="009D13ED">
            <w:pPr>
              <w:pStyle w:val="CRCoverPage"/>
              <w:spacing w:after="0"/>
              <w:ind w:left="100"/>
            </w:pPr>
            <w:r>
              <w:t>eEDGE_5GC_ph3</w:t>
            </w:r>
          </w:p>
        </w:tc>
        <w:tc>
          <w:tcPr>
            <w:tcW w:w="567" w:type="dxa"/>
            <w:tcBorders>
              <w:left w:val="nil"/>
            </w:tcBorders>
          </w:tcPr>
          <w:p w14:paraId="529EED31" w14:textId="77777777" w:rsidR="005A7405" w:rsidRDefault="005A7405">
            <w:pPr>
              <w:pStyle w:val="CRCoverPage"/>
              <w:spacing w:after="0"/>
              <w:ind w:right="100"/>
            </w:pPr>
          </w:p>
        </w:tc>
        <w:tc>
          <w:tcPr>
            <w:tcW w:w="1417" w:type="dxa"/>
            <w:gridSpan w:val="3"/>
            <w:tcBorders>
              <w:left w:val="nil"/>
            </w:tcBorders>
          </w:tcPr>
          <w:p w14:paraId="35FE6311" w14:textId="77777777" w:rsidR="005A7405" w:rsidRDefault="009D13ED">
            <w:pPr>
              <w:pStyle w:val="CRCoverPage"/>
              <w:spacing w:after="0"/>
              <w:jc w:val="right"/>
            </w:pPr>
            <w:r>
              <w:rPr>
                <w:b/>
                <w:i/>
              </w:rPr>
              <w:t>Date:</w:t>
            </w:r>
          </w:p>
        </w:tc>
        <w:tc>
          <w:tcPr>
            <w:tcW w:w="2127" w:type="dxa"/>
            <w:tcBorders>
              <w:right w:val="single" w:sz="4" w:space="0" w:color="auto"/>
            </w:tcBorders>
            <w:shd w:val="pct30" w:color="FFFF00" w:fill="auto"/>
          </w:tcPr>
          <w:p w14:paraId="7B2B5D16" w14:textId="77777777" w:rsidR="005A7405" w:rsidRDefault="009D13ED">
            <w:pPr>
              <w:pStyle w:val="CRCoverPage"/>
              <w:spacing w:after="0"/>
              <w:ind w:left="100"/>
            </w:pPr>
            <w:r>
              <w:t>2024-08-09</w:t>
            </w:r>
          </w:p>
        </w:tc>
      </w:tr>
      <w:tr w:rsidR="005A7405" w14:paraId="048804DD" w14:textId="77777777">
        <w:tc>
          <w:tcPr>
            <w:tcW w:w="1843" w:type="dxa"/>
            <w:tcBorders>
              <w:left w:val="single" w:sz="4" w:space="0" w:color="auto"/>
            </w:tcBorders>
          </w:tcPr>
          <w:p w14:paraId="76CEF2FA" w14:textId="77777777" w:rsidR="005A7405" w:rsidRDefault="005A7405">
            <w:pPr>
              <w:pStyle w:val="CRCoverPage"/>
              <w:spacing w:after="0"/>
              <w:rPr>
                <w:b/>
                <w:i/>
                <w:sz w:val="8"/>
                <w:szCs w:val="8"/>
              </w:rPr>
            </w:pPr>
          </w:p>
        </w:tc>
        <w:tc>
          <w:tcPr>
            <w:tcW w:w="1986" w:type="dxa"/>
            <w:gridSpan w:val="4"/>
          </w:tcPr>
          <w:p w14:paraId="7C4C5CC0" w14:textId="77777777" w:rsidR="005A7405" w:rsidRDefault="005A7405">
            <w:pPr>
              <w:pStyle w:val="CRCoverPage"/>
              <w:spacing w:after="0"/>
              <w:rPr>
                <w:sz w:val="8"/>
                <w:szCs w:val="8"/>
              </w:rPr>
            </w:pPr>
          </w:p>
        </w:tc>
        <w:tc>
          <w:tcPr>
            <w:tcW w:w="2267" w:type="dxa"/>
            <w:gridSpan w:val="2"/>
          </w:tcPr>
          <w:p w14:paraId="188F1C60" w14:textId="77777777" w:rsidR="005A7405" w:rsidRDefault="005A7405">
            <w:pPr>
              <w:pStyle w:val="CRCoverPage"/>
              <w:spacing w:after="0"/>
              <w:rPr>
                <w:sz w:val="8"/>
                <w:szCs w:val="8"/>
              </w:rPr>
            </w:pPr>
          </w:p>
        </w:tc>
        <w:tc>
          <w:tcPr>
            <w:tcW w:w="1417" w:type="dxa"/>
            <w:gridSpan w:val="3"/>
          </w:tcPr>
          <w:p w14:paraId="454054A2" w14:textId="77777777" w:rsidR="005A7405" w:rsidRDefault="005A7405">
            <w:pPr>
              <w:pStyle w:val="CRCoverPage"/>
              <w:spacing w:after="0"/>
              <w:rPr>
                <w:sz w:val="8"/>
                <w:szCs w:val="8"/>
              </w:rPr>
            </w:pPr>
          </w:p>
        </w:tc>
        <w:tc>
          <w:tcPr>
            <w:tcW w:w="2127" w:type="dxa"/>
            <w:tcBorders>
              <w:right w:val="single" w:sz="4" w:space="0" w:color="auto"/>
            </w:tcBorders>
          </w:tcPr>
          <w:p w14:paraId="4FFBA8D0" w14:textId="77777777" w:rsidR="005A7405" w:rsidRDefault="005A7405">
            <w:pPr>
              <w:pStyle w:val="CRCoverPage"/>
              <w:spacing w:after="0"/>
              <w:rPr>
                <w:sz w:val="8"/>
                <w:szCs w:val="8"/>
              </w:rPr>
            </w:pPr>
          </w:p>
        </w:tc>
      </w:tr>
      <w:tr w:rsidR="005A7405" w14:paraId="6691C5E6" w14:textId="77777777">
        <w:trPr>
          <w:cantSplit/>
        </w:trPr>
        <w:tc>
          <w:tcPr>
            <w:tcW w:w="1843" w:type="dxa"/>
            <w:tcBorders>
              <w:left w:val="single" w:sz="4" w:space="0" w:color="auto"/>
            </w:tcBorders>
          </w:tcPr>
          <w:p w14:paraId="712F48D5" w14:textId="77777777" w:rsidR="005A7405" w:rsidRDefault="009D13ED">
            <w:pPr>
              <w:pStyle w:val="CRCoverPage"/>
              <w:tabs>
                <w:tab w:val="right" w:pos="1759"/>
              </w:tabs>
              <w:spacing w:after="0"/>
              <w:rPr>
                <w:b/>
                <w:i/>
              </w:rPr>
            </w:pPr>
            <w:r>
              <w:rPr>
                <w:b/>
                <w:i/>
              </w:rPr>
              <w:t>Category:</w:t>
            </w:r>
          </w:p>
        </w:tc>
        <w:tc>
          <w:tcPr>
            <w:tcW w:w="851" w:type="dxa"/>
            <w:shd w:val="pct30" w:color="FFFF00" w:fill="auto"/>
          </w:tcPr>
          <w:p w14:paraId="3E09F636" w14:textId="77777777" w:rsidR="005A7405" w:rsidRDefault="009D13ED">
            <w:pPr>
              <w:pStyle w:val="CRCoverPage"/>
              <w:spacing w:after="0"/>
              <w:ind w:left="100" w:right="-609"/>
              <w:rPr>
                <w:b/>
              </w:rPr>
            </w:pPr>
            <w:r>
              <w:rPr>
                <w:b/>
              </w:rPr>
              <w:t>B</w:t>
            </w:r>
          </w:p>
        </w:tc>
        <w:tc>
          <w:tcPr>
            <w:tcW w:w="3402" w:type="dxa"/>
            <w:gridSpan w:val="5"/>
            <w:tcBorders>
              <w:left w:val="nil"/>
            </w:tcBorders>
          </w:tcPr>
          <w:p w14:paraId="1F373F93" w14:textId="77777777" w:rsidR="005A7405" w:rsidRDefault="005A7405">
            <w:pPr>
              <w:pStyle w:val="CRCoverPage"/>
              <w:spacing w:after="0"/>
            </w:pPr>
          </w:p>
        </w:tc>
        <w:tc>
          <w:tcPr>
            <w:tcW w:w="1417" w:type="dxa"/>
            <w:gridSpan w:val="3"/>
            <w:tcBorders>
              <w:left w:val="nil"/>
            </w:tcBorders>
          </w:tcPr>
          <w:p w14:paraId="258EA898" w14:textId="77777777" w:rsidR="005A7405" w:rsidRDefault="009D13ED">
            <w:pPr>
              <w:pStyle w:val="CRCoverPage"/>
              <w:spacing w:after="0"/>
              <w:jc w:val="right"/>
              <w:rPr>
                <w:b/>
                <w:i/>
              </w:rPr>
            </w:pPr>
            <w:r>
              <w:rPr>
                <w:b/>
                <w:i/>
              </w:rPr>
              <w:t>Release:</w:t>
            </w:r>
          </w:p>
        </w:tc>
        <w:tc>
          <w:tcPr>
            <w:tcW w:w="2127" w:type="dxa"/>
            <w:tcBorders>
              <w:right w:val="single" w:sz="4" w:space="0" w:color="auto"/>
            </w:tcBorders>
            <w:shd w:val="pct30" w:color="FFFF00" w:fill="auto"/>
          </w:tcPr>
          <w:p w14:paraId="6CE69FEA" w14:textId="77777777" w:rsidR="005A7405" w:rsidRDefault="009D13ED">
            <w:pPr>
              <w:pStyle w:val="CRCoverPage"/>
              <w:spacing w:after="0"/>
              <w:ind w:left="100"/>
            </w:pPr>
            <w:r>
              <w:t>Rel-19</w:t>
            </w:r>
          </w:p>
        </w:tc>
      </w:tr>
      <w:tr w:rsidR="005A7405" w14:paraId="5A5663FA" w14:textId="77777777">
        <w:tc>
          <w:tcPr>
            <w:tcW w:w="1843" w:type="dxa"/>
            <w:tcBorders>
              <w:left w:val="single" w:sz="4" w:space="0" w:color="auto"/>
              <w:bottom w:val="single" w:sz="4" w:space="0" w:color="auto"/>
            </w:tcBorders>
          </w:tcPr>
          <w:p w14:paraId="0161E5FF" w14:textId="77777777" w:rsidR="005A7405" w:rsidRDefault="005A7405">
            <w:pPr>
              <w:pStyle w:val="CRCoverPage"/>
              <w:spacing w:after="0"/>
              <w:rPr>
                <w:b/>
                <w:i/>
              </w:rPr>
            </w:pPr>
          </w:p>
        </w:tc>
        <w:tc>
          <w:tcPr>
            <w:tcW w:w="4677" w:type="dxa"/>
            <w:gridSpan w:val="8"/>
            <w:tcBorders>
              <w:bottom w:val="single" w:sz="4" w:space="0" w:color="auto"/>
            </w:tcBorders>
          </w:tcPr>
          <w:p w14:paraId="23C10828" w14:textId="77777777" w:rsidR="005A7405" w:rsidRDefault="009D13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62B9EE" w14:textId="77777777" w:rsidR="005A7405" w:rsidRDefault="009D13ED">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983A4CF" w14:textId="77777777" w:rsidR="005A7405" w:rsidRDefault="009D13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A7405" w14:paraId="5610520A" w14:textId="77777777">
        <w:tc>
          <w:tcPr>
            <w:tcW w:w="1843" w:type="dxa"/>
          </w:tcPr>
          <w:p w14:paraId="3F46524D" w14:textId="77777777" w:rsidR="005A7405" w:rsidRDefault="005A7405">
            <w:pPr>
              <w:pStyle w:val="CRCoverPage"/>
              <w:spacing w:after="0"/>
              <w:rPr>
                <w:b/>
                <w:i/>
                <w:sz w:val="8"/>
                <w:szCs w:val="8"/>
              </w:rPr>
            </w:pPr>
          </w:p>
        </w:tc>
        <w:tc>
          <w:tcPr>
            <w:tcW w:w="7797" w:type="dxa"/>
            <w:gridSpan w:val="10"/>
          </w:tcPr>
          <w:p w14:paraId="07D01DB5" w14:textId="77777777" w:rsidR="005A7405" w:rsidRDefault="005A7405">
            <w:pPr>
              <w:pStyle w:val="CRCoverPage"/>
              <w:spacing w:after="0"/>
              <w:rPr>
                <w:sz w:val="8"/>
                <w:szCs w:val="8"/>
              </w:rPr>
            </w:pPr>
          </w:p>
        </w:tc>
      </w:tr>
      <w:tr w:rsidR="005A7405" w14:paraId="25EA15B5" w14:textId="77777777">
        <w:tc>
          <w:tcPr>
            <w:tcW w:w="2694" w:type="dxa"/>
            <w:gridSpan w:val="2"/>
            <w:tcBorders>
              <w:top w:val="single" w:sz="4" w:space="0" w:color="auto"/>
              <w:left w:val="single" w:sz="4" w:space="0" w:color="auto"/>
            </w:tcBorders>
          </w:tcPr>
          <w:p w14:paraId="4B2826B2" w14:textId="77777777" w:rsidR="005A7405" w:rsidRDefault="009D13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614511" w14:textId="77777777" w:rsidR="005A7405" w:rsidRDefault="009D13ED">
            <w:pPr>
              <w:pStyle w:val="CRCoverPage"/>
              <w:spacing w:after="0"/>
              <w:ind w:left="100"/>
            </w:pPr>
            <w:r>
              <w:t xml:space="preserve">As concluded in KI#2 of FS_ eEDGE_5GC_Ph3, based on the AF input, the SMF may indicate UPF(s) to measure N6 delay. </w:t>
            </w:r>
          </w:p>
          <w:p w14:paraId="54A3852D" w14:textId="77777777" w:rsidR="005A7405" w:rsidRDefault="005A7405">
            <w:pPr>
              <w:pStyle w:val="CRCoverPage"/>
              <w:spacing w:after="0"/>
              <w:ind w:left="100"/>
            </w:pPr>
          </w:p>
          <w:p w14:paraId="2038EDAF" w14:textId="77777777" w:rsidR="005A7405" w:rsidRDefault="009D13ED">
            <w:pPr>
              <w:pStyle w:val="CRCoverPage"/>
              <w:spacing w:after="0"/>
              <w:ind w:left="100"/>
            </w:pPr>
            <w:r>
              <w:t xml:space="preserve">Since the N6 delay is per node level (i.e. between UPF and endpoint at application side), this contribution proposes to use N4 node level </w:t>
            </w:r>
            <w:proofErr w:type="spellStart"/>
            <w:r>
              <w:t>procdure</w:t>
            </w:r>
            <w:proofErr w:type="spellEnd"/>
            <w:r>
              <w:t xml:space="preserve"> for measurement and reporting.</w:t>
            </w:r>
          </w:p>
          <w:p w14:paraId="4303205A" w14:textId="77777777" w:rsidR="005A7405" w:rsidRDefault="005A7405">
            <w:pPr>
              <w:pStyle w:val="CRCoverPage"/>
              <w:spacing w:after="0"/>
              <w:ind w:left="100"/>
              <w:rPr>
                <w:highlight w:val="green"/>
                <w:lang w:eastAsia="zh-CN"/>
              </w:rPr>
            </w:pPr>
          </w:p>
          <w:p w14:paraId="69FCE500" w14:textId="42902DAD" w:rsidR="005A7405" w:rsidRDefault="009D13ED">
            <w:pPr>
              <w:pStyle w:val="CRCoverPage"/>
              <w:spacing w:after="0"/>
              <w:ind w:left="100"/>
              <w:rPr>
                <w:highlight w:val="green"/>
                <w:lang w:eastAsia="zh-CN"/>
              </w:rPr>
            </w:pPr>
            <w:r>
              <w:rPr>
                <w:lang w:eastAsia="zh-CN"/>
              </w:rPr>
              <w:t xml:space="preserve">Discussion about the IEs provided from AF to SMF are proposed in our </w:t>
            </w:r>
            <w:r w:rsidRPr="00E03560">
              <w:rPr>
                <w:lang w:eastAsia="zh-CN"/>
              </w:rPr>
              <w:t>CR</w:t>
            </w:r>
            <w:r>
              <w:rPr>
                <w:lang w:eastAsia="zh-CN"/>
              </w:rPr>
              <w:t xml:space="preserve"> </w:t>
            </w:r>
            <w:r w:rsidRPr="00E03560">
              <w:rPr>
                <w:lang w:eastAsia="zh-CN"/>
              </w:rPr>
              <w:t>5485</w:t>
            </w:r>
            <w:r>
              <w:rPr>
                <w:lang w:eastAsia="zh-CN"/>
              </w:rPr>
              <w:t>.</w:t>
            </w:r>
          </w:p>
        </w:tc>
      </w:tr>
      <w:tr w:rsidR="005A7405" w14:paraId="4DA5D733" w14:textId="77777777">
        <w:tc>
          <w:tcPr>
            <w:tcW w:w="2694" w:type="dxa"/>
            <w:gridSpan w:val="2"/>
            <w:tcBorders>
              <w:left w:val="single" w:sz="4" w:space="0" w:color="auto"/>
            </w:tcBorders>
          </w:tcPr>
          <w:p w14:paraId="204F7907" w14:textId="77777777" w:rsidR="005A7405" w:rsidRDefault="005A7405">
            <w:pPr>
              <w:pStyle w:val="CRCoverPage"/>
              <w:spacing w:after="0"/>
              <w:rPr>
                <w:b/>
                <w:i/>
                <w:sz w:val="8"/>
                <w:szCs w:val="8"/>
              </w:rPr>
            </w:pPr>
          </w:p>
        </w:tc>
        <w:tc>
          <w:tcPr>
            <w:tcW w:w="6946" w:type="dxa"/>
            <w:gridSpan w:val="9"/>
            <w:tcBorders>
              <w:right w:val="single" w:sz="4" w:space="0" w:color="auto"/>
            </w:tcBorders>
          </w:tcPr>
          <w:p w14:paraId="23E2C4D5" w14:textId="77777777" w:rsidR="005A7405" w:rsidRDefault="005A7405">
            <w:pPr>
              <w:pStyle w:val="CRCoverPage"/>
              <w:spacing w:after="0"/>
              <w:rPr>
                <w:sz w:val="8"/>
                <w:szCs w:val="8"/>
                <w:highlight w:val="green"/>
              </w:rPr>
            </w:pPr>
          </w:p>
        </w:tc>
      </w:tr>
      <w:tr w:rsidR="005A7405" w14:paraId="0DDF3BC4" w14:textId="77777777">
        <w:tc>
          <w:tcPr>
            <w:tcW w:w="2694" w:type="dxa"/>
            <w:gridSpan w:val="2"/>
            <w:tcBorders>
              <w:left w:val="single" w:sz="4" w:space="0" w:color="auto"/>
            </w:tcBorders>
          </w:tcPr>
          <w:p w14:paraId="6E3DA5BA" w14:textId="77777777" w:rsidR="005A7405" w:rsidRDefault="009D13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0BC77B" w14:textId="77777777" w:rsidR="005A7405" w:rsidRDefault="009D13ED">
            <w:pPr>
              <w:pStyle w:val="CRCoverPage"/>
              <w:spacing w:after="0"/>
              <w:ind w:left="100"/>
            </w:pPr>
            <w:r>
              <w:t>1. Add a new clause for the procedure of N6 delay measurement by UPF.</w:t>
            </w:r>
          </w:p>
          <w:p w14:paraId="34F09DB7" w14:textId="77777777" w:rsidR="005A7405" w:rsidRDefault="009D13ED">
            <w:pPr>
              <w:pStyle w:val="CRCoverPage"/>
              <w:spacing w:after="0"/>
              <w:ind w:left="100"/>
              <w:rPr>
                <w:highlight w:val="green"/>
              </w:rPr>
            </w:pPr>
            <w:r>
              <w:rPr>
                <w:rFonts w:hint="eastAsia"/>
                <w:lang w:eastAsia="zh-CN"/>
              </w:rPr>
              <w:t>2</w:t>
            </w:r>
            <w:r>
              <w:rPr>
                <w:lang w:eastAsia="zh-CN"/>
              </w:rPr>
              <w:t xml:space="preserve">. Add clarification in the N4 node level procedure to support </w:t>
            </w:r>
            <w:r>
              <w:t>N6 delay measurement and reporting.</w:t>
            </w:r>
          </w:p>
        </w:tc>
      </w:tr>
      <w:tr w:rsidR="005A7405" w14:paraId="6D4A1347" w14:textId="77777777">
        <w:tc>
          <w:tcPr>
            <w:tcW w:w="2694" w:type="dxa"/>
            <w:gridSpan w:val="2"/>
            <w:tcBorders>
              <w:left w:val="single" w:sz="4" w:space="0" w:color="auto"/>
            </w:tcBorders>
          </w:tcPr>
          <w:p w14:paraId="48049037" w14:textId="77777777" w:rsidR="005A7405" w:rsidRDefault="005A7405">
            <w:pPr>
              <w:pStyle w:val="CRCoverPage"/>
              <w:spacing w:after="0"/>
              <w:rPr>
                <w:b/>
                <w:i/>
                <w:sz w:val="8"/>
                <w:szCs w:val="8"/>
              </w:rPr>
            </w:pPr>
          </w:p>
        </w:tc>
        <w:tc>
          <w:tcPr>
            <w:tcW w:w="6946" w:type="dxa"/>
            <w:gridSpan w:val="9"/>
            <w:tcBorders>
              <w:right w:val="single" w:sz="4" w:space="0" w:color="auto"/>
            </w:tcBorders>
          </w:tcPr>
          <w:p w14:paraId="721D68CA" w14:textId="77777777" w:rsidR="005A7405" w:rsidRDefault="005A7405">
            <w:pPr>
              <w:pStyle w:val="CRCoverPage"/>
              <w:spacing w:after="0"/>
              <w:rPr>
                <w:sz w:val="8"/>
                <w:szCs w:val="8"/>
                <w:highlight w:val="green"/>
              </w:rPr>
            </w:pPr>
          </w:p>
        </w:tc>
      </w:tr>
      <w:tr w:rsidR="005A7405" w14:paraId="76CFC8B3" w14:textId="77777777">
        <w:tc>
          <w:tcPr>
            <w:tcW w:w="2694" w:type="dxa"/>
            <w:gridSpan w:val="2"/>
            <w:tcBorders>
              <w:left w:val="single" w:sz="4" w:space="0" w:color="auto"/>
              <w:bottom w:val="single" w:sz="4" w:space="0" w:color="auto"/>
            </w:tcBorders>
          </w:tcPr>
          <w:p w14:paraId="4DD27B69" w14:textId="77777777" w:rsidR="005A7405" w:rsidRDefault="009D13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D54549" w14:textId="77777777" w:rsidR="005A7405" w:rsidRDefault="009D13ED">
            <w:pPr>
              <w:pStyle w:val="CRCoverPage"/>
              <w:spacing w:after="0"/>
              <w:ind w:left="100"/>
              <w:rPr>
                <w:highlight w:val="green"/>
              </w:rPr>
            </w:pPr>
            <w:r>
              <w:t>N6 delay measurement by UPF as instructed by SMF cannot be supported.</w:t>
            </w:r>
          </w:p>
        </w:tc>
      </w:tr>
      <w:tr w:rsidR="005A7405" w14:paraId="733941C7" w14:textId="77777777">
        <w:tc>
          <w:tcPr>
            <w:tcW w:w="2694" w:type="dxa"/>
            <w:gridSpan w:val="2"/>
          </w:tcPr>
          <w:p w14:paraId="1C536A4C" w14:textId="77777777" w:rsidR="005A7405" w:rsidRDefault="005A7405">
            <w:pPr>
              <w:pStyle w:val="CRCoverPage"/>
              <w:spacing w:after="0"/>
              <w:rPr>
                <w:b/>
                <w:i/>
                <w:sz w:val="8"/>
                <w:szCs w:val="8"/>
              </w:rPr>
            </w:pPr>
          </w:p>
        </w:tc>
        <w:tc>
          <w:tcPr>
            <w:tcW w:w="6946" w:type="dxa"/>
            <w:gridSpan w:val="9"/>
          </w:tcPr>
          <w:p w14:paraId="4721B568" w14:textId="77777777" w:rsidR="005A7405" w:rsidRDefault="005A7405">
            <w:pPr>
              <w:pStyle w:val="CRCoverPage"/>
              <w:spacing w:after="0"/>
              <w:rPr>
                <w:sz w:val="8"/>
                <w:szCs w:val="8"/>
              </w:rPr>
            </w:pPr>
          </w:p>
        </w:tc>
      </w:tr>
      <w:tr w:rsidR="005A7405" w14:paraId="3E9B0516" w14:textId="77777777">
        <w:tc>
          <w:tcPr>
            <w:tcW w:w="2694" w:type="dxa"/>
            <w:gridSpan w:val="2"/>
            <w:tcBorders>
              <w:top w:val="single" w:sz="4" w:space="0" w:color="auto"/>
              <w:left w:val="single" w:sz="4" w:space="0" w:color="auto"/>
            </w:tcBorders>
          </w:tcPr>
          <w:p w14:paraId="769D57D1" w14:textId="77777777" w:rsidR="005A7405" w:rsidRDefault="009D13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3ED5C1" w14:textId="0A8754B0" w:rsidR="005A7405" w:rsidRDefault="009D13ED">
            <w:pPr>
              <w:pStyle w:val="CRCoverPage"/>
              <w:spacing w:after="0"/>
              <w:ind w:left="100"/>
            </w:pPr>
            <w:r>
              <w:t>4.3.X</w:t>
            </w:r>
            <w:r w:rsidR="00BA5DD5">
              <w:t>(new</w:t>
            </w:r>
            <w:bookmarkStart w:id="1" w:name="_GoBack"/>
            <w:bookmarkEnd w:id="1"/>
            <w:r w:rsidR="00BA5DD5">
              <w:t>)</w:t>
            </w:r>
            <w:r>
              <w:t>, 4.4.3</w:t>
            </w:r>
            <w:r w:rsidR="00510ECD">
              <w:t>.1, 4.4.3.2, 4.4.3.4</w:t>
            </w:r>
          </w:p>
        </w:tc>
      </w:tr>
      <w:tr w:rsidR="005A7405" w14:paraId="7E0202B6" w14:textId="77777777">
        <w:tc>
          <w:tcPr>
            <w:tcW w:w="2694" w:type="dxa"/>
            <w:gridSpan w:val="2"/>
            <w:tcBorders>
              <w:left w:val="single" w:sz="4" w:space="0" w:color="auto"/>
            </w:tcBorders>
          </w:tcPr>
          <w:p w14:paraId="5C1EEAC4" w14:textId="77777777" w:rsidR="005A7405" w:rsidRDefault="005A7405">
            <w:pPr>
              <w:pStyle w:val="CRCoverPage"/>
              <w:spacing w:after="0"/>
              <w:rPr>
                <w:b/>
                <w:i/>
                <w:sz w:val="8"/>
                <w:szCs w:val="8"/>
              </w:rPr>
            </w:pPr>
          </w:p>
        </w:tc>
        <w:tc>
          <w:tcPr>
            <w:tcW w:w="6946" w:type="dxa"/>
            <w:gridSpan w:val="9"/>
            <w:tcBorders>
              <w:right w:val="single" w:sz="4" w:space="0" w:color="auto"/>
            </w:tcBorders>
          </w:tcPr>
          <w:p w14:paraId="29214FE0" w14:textId="77777777" w:rsidR="005A7405" w:rsidRDefault="005A7405">
            <w:pPr>
              <w:pStyle w:val="CRCoverPage"/>
              <w:spacing w:after="0"/>
              <w:rPr>
                <w:sz w:val="8"/>
                <w:szCs w:val="8"/>
              </w:rPr>
            </w:pPr>
          </w:p>
        </w:tc>
      </w:tr>
      <w:tr w:rsidR="005A7405" w14:paraId="4D090A4D" w14:textId="77777777">
        <w:tc>
          <w:tcPr>
            <w:tcW w:w="2694" w:type="dxa"/>
            <w:gridSpan w:val="2"/>
            <w:tcBorders>
              <w:left w:val="single" w:sz="4" w:space="0" w:color="auto"/>
            </w:tcBorders>
          </w:tcPr>
          <w:p w14:paraId="2E2F051E" w14:textId="77777777" w:rsidR="005A7405" w:rsidRDefault="005A74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E41342" w14:textId="77777777" w:rsidR="005A7405" w:rsidRDefault="009D13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3B021" w14:textId="77777777" w:rsidR="005A7405" w:rsidRDefault="009D13ED">
            <w:pPr>
              <w:pStyle w:val="CRCoverPage"/>
              <w:spacing w:after="0"/>
              <w:jc w:val="center"/>
              <w:rPr>
                <w:b/>
                <w:caps/>
              </w:rPr>
            </w:pPr>
            <w:r>
              <w:rPr>
                <w:b/>
                <w:caps/>
              </w:rPr>
              <w:t>N</w:t>
            </w:r>
          </w:p>
        </w:tc>
        <w:tc>
          <w:tcPr>
            <w:tcW w:w="2977" w:type="dxa"/>
            <w:gridSpan w:val="4"/>
          </w:tcPr>
          <w:p w14:paraId="5248C412" w14:textId="77777777" w:rsidR="005A7405" w:rsidRDefault="005A7405">
            <w:pPr>
              <w:pStyle w:val="CRCoverPage"/>
              <w:tabs>
                <w:tab w:val="right" w:pos="2893"/>
              </w:tabs>
              <w:spacing w:after="0"/>
            </w:pPr>
          </w:p>
        </w:tc>
        <w:tc>
          <w:tcPr>
            <w:tcW w:w="3401" w:type="dxa"/>
            <w:gridSpan w:val="3"/>
            <w:tcBorders>
              <w:right w:val="single" w:sz="4" w:space="0" w:color="auto"/>
            </w:tcBorders>
            <w:shd w:val="clear" w:color="FFFF00" w:fill="auto"/>
          </w:tcPr>
          <w:p w14:paraId="4C96B776" w14:textId="77777777" w:rsidR="005A7405" w:rsidRDefault="005A7405">
            <w:pPr>
              <w:pStyle w:val="CRCoverPage"/>
              <w:spacing w:after="0"/>
              <w:ind w:left="99"/>
            </w:pPr>
          </w:p>
        </w:tc>
      </w:tr>
      <w:tr w:rsidR="005A7405" w14:paraId="002ED2B8" w14:textId="77777777">
        <w:tc>
          <w:tcPr>
            <w:tcW w:w="2694" w:type="dxa"/>
            <w:gridSpan w:val="2"/>
            <w:tcBorders>
              <w:left w:val="single" w:sz="4" w:space="0" w:color="auto"/>
            </w:tcBorders>
          </w:tcPr>
          <w:p w14:paraId="6EDCFD0B" w14:textId="77777777" w:rsidR="005A7405" w:rsidRDefault="009D13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E47D5E" w14:textId="77777777" w:rsidR="005A7405" w:rsidRDefault="009D13E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A480F" w14:textId="77777777" w:rsidR="005A7405" w:rsidRDefault="005A7405">
            <w:pPr>
              <w:pStyle w:val="CRCoverPage"/>
              <w:spacing w:after="0"/>
              <w:jc w:val="center"/>
              <w:rPr>
                <w:b/>
                <w:caps/>
              </w:rPr>
            </w:pPr>
          </w:p>
        </w:tc>
        <w:tc>
          <w:tcPr>
            <w:tcW w:w="2977" w:type="dxa"/>
            <w:gridSpan w:val="4"/>
          </w:tcPr>
          <w:p w14:paraId="359B10D0" w14:textId="77777777" w:rsidR="005A7405" w:rsidRDefault="009D13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7592D1" w14:textId="3AFECC0F" w:rsidR="00BA5DD5" w:rsidRDefault="009D13ED">
            <w:pPr>
              <w:pStyle w:val="CRCoverPage"/>
              <w:spacing w:after="0"/>
              <w:ind w:left="99"/>
            </w:pPr>
            <w:r>
              <w:t>TS 23.548</w:t>
            </w:r>
            <w:r w:rsidR="00BA5DD5">
              <w:t xml:space="preserve"> </w:t>
            </w:r>
            <w:r w:rsidR="00BA5DD5">
              <w:t>CR 0244</w:t>
            </w:r>
            <w:r>
              <w:t xml:space="preserve">, </w:t>
            </w:r>
          </w:p>
          <w:p w14:paraId="18E0B93B" w14:textId="5B65DF65" w:rsidR="005A7405" w:rsidRDefault="00BA5DD5">
            <w:pPr>
              <w:pStyle w:val="CRCoverPage"/>
              <w:spacing w:after="0"/>
              <w:ind w:left="99"/>
            </w:pPr>
            <w:r>
              <w:t xml:space="preserve">TS </w:t>
            </w:r>
            <w:r w:rsidR="009D13ED">
              <w:t>23.501</w:t>
            </w:r>
            <w:r>
              <w:t xml:space="preserve"> CR</w:t>
            </w:r>
            <w:r w:rsidR="009D13ED">
              <w:t xml:space="preserve"> 5484 </w:t>
            </w:r>
          </w:p>
        </w:tc>
      </w:tr>
      <w:tr w:rsidR="005A7405" w14:paraId="32F2A3B3" w14:textId="77777777">
        <w:tc>
          <w:tcPr>
            <w:tcW w:w="2694" w:type="dxa"/>
            <w:gridSpan w:val="2"/>
            <w:tcBorders>
              <w:left w:val="single" w:sz="4" w:space="0" w:color="auto"/>
            </w:tcBorders>
          </w:tcPr>
          <w:p w14:paraId="1F569EDC" w14:textId="77777777" w:rsidR="005A7405" w:rsidRDefault="009D13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19125F" w14:textId="77777777" w:rsidR="005A7405" w:rsidRDefault="005A74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2B46F" w14:textId="77777777" w:rsidR="005A7405" w:rsidRDefault="009D13ED">
            <w:pPr>
              <w:pStyle w:val="CRCoverPage"/>
              <w:spacing w:after="0"/>
              <w:jc w:val="center"/>
              <w:rPr>
                <w:b/>
                <w:caps/>
              </w:rPr>
            </w:pPr>
            <w:r>
              <w:rPr>
                <w:b/>
                <w:caps/>
              </w:rPr>
              <w:t>X</w:t>
            </w:r>
          </w:p>
        </w:tc>
        <w:tc>
          <w:tcPr>
            <w:tcW w:w="2977" w:type="dxa"/>
            <w:gridSpan w:val="4"/>
          </w:tcPr>
          <w:p w14:paraId="6130CBB5" w14:textId="77777777" w:rsidR="005A7405" w:rsidRDefault="009D13ED">
            <w:pPr>
              <w:pStyle w:val="CRCoverPage"/>
              <w:spacing w:after="0"/>
            </w:pPr>
            <w:r>
              <w:t xml:space="preserve"> Test specifications</w:t>
            </w:r>
          </w:p>
        </w:tc>
        <w:tc>
          <w:tcPr>
            <w:tcW w:w="3401" w:type="dxa"/>
            <w:gridSpan w:val="3"/>
            <w:tcBorders>
              <w:right w:val="single" w:sz="4" w:space="0" w:color="auto"/>
            </w:tcBorders>
            <w:shd w:val="pct30" w:color="FFFF00" w:fill="auto"/>
          </w:tcPr>
          <w:p w14:paraId="2803C03D" w14:textId="77777777" w:rsidR="005A7405" w:rsidRDefault="009D13ED">
            <w:pPr>
              <w:pStyle w:val="CRCoverPage"/>
              <w:spacing w:after="0"/>
              <w:ind w:left="99"/>
            </w:pPr>
            <w:r>
              <w:t xml:space="preserve">TS/TR ... CR ... </w:t>
            </w:r>
          </w:p>
        </w:tc>
      </w:tr>
      <w:tr w:rsidR="005A7405" w14:paraId="54742008" w14:textId="77777777">
        <w:tc>
          <w:tcPr>
            <w:tcW w:w="2694" w:type="dxa"/>
            <w:gridSpan w:val="2"/>
            <w:tcBorders>
              <w:left w:val="single" w:sz="4" w:space="0" w:color="auto"/>
            </w:tcBorders>
          </w:tcPr>
          <w:p w14:paraId="217EE511" w14:textId="77777777" w:rsidR="005A7405" w:rsidRDefault="009D13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268B41" w14:textId="77777777" w:rsidR="005A7405" w:rsidRDefault="005A74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FA6F" w14:textId="77777777" w:rsidR="005A7405" w:rsidRDefault="009D13ED">
            <w:pPr>
              <w:pStyle w:val="CRCoverPage"/>
              <w:spacing w:after="0"/>
              <w:jc w:val="center"/>
              <w:rPr>
                <w:b/>
                <w:caps/>
              </w:rPr>
            </w:pPr>
            <w:r>
              <w:rPr>
                <w:b/>
                <w:caps/>
              </w:rPr>
              <w:t>X</w:t>
            </w:r>
          </w:p>
        </w:tc>
        <w:tc>
          <w:tcPr>
            <w:tcW w:w="2977" w:type="dxa"/>
            <w:gridSpan w:val="4"/>
          </w:tcPr>
          <w:p w14:paraId="0C6C222F" w14:textId="77777777" w:rsidR="005A7405" w:rsidRDefault="009D13ED">
            <w:pPr>
              <w:pStyle w:val="CRCoverPage"/>
              <w:spacing w:after="0"/>
            </w:pPr>
            <w:r>
              <w:t xml:space="preserve"> O&amp;M Specifications</w:t>
            </w:r>
          </w:p>
        </w:tc>
        <w:tc>
          <w:tcPr>
            <w:tcW w:w="3401" w:type="dxa"/>
            <w:gridSpan w:val="3"/>
            <w:tcBorders>
              <w:right w:val="single" w:sz="4" w:space="0" w:color="auto"/>
            </w:tcBorders>
            <w:shd w:val="pct30" w:color="FFFF00" w:fill="auto"/>
          </w:tcPr>
          <w:p w14:paraId="2B681ED8" w14:textId="77777777" w:rsidR="005A7405" w:rsidRDefault="009D13ED">
            <w:pPr>
              <w:pStyle w:val="CRCoverPage"/>
              <w:spacing w:after="0"/>
              <w:ind w:left="99"/>
            </w:pPr>
            <w:r>
              <w:t xml:space="preserve">TS/TR ... CR ... </w:t>
            </w:r>
          </w:p>
        </w:tc>
      </w:tr>
      <w:tr w:rsidR="005A7405" w14:paraId="2F17BFCF" w14:textId="77777777">
        <w:tc>
          <w:tcPr>
            <w:tcW w:w="2694" w:type="dxa"/>
            <w:gridSpan w:val="2"/>
            <w:tcBorders>
              <w:left w:val="single" w:sz="4" w:space="0" w:color="auto"/>
            </w:tcBorders>
          </w:tcPr>
          <w:p w14:paraId="05FDAB67" w14:textId="77777777" w:rsidR="005A7405" w:rsidRDefault="005A7405">
            <w:pPr>
              <w:pStyle w:val="CRCoverPage"/>
              <w:spacing w:after="0"/>
              <w:rPr>
                <w:b/>
                <w:i/>
              </w:rPr>
            </w:pPr>
          </w:p>
        </w:tc>
        <w:tc>
          <w:tcPr>
            <w:tcW w:w="6946" w:type="dxa"/>
            <w:gridSpan w:val="9"/>
            <w:tcBorders>
              <w:right w:val="single" w:sz="4" w:space="0" w:color="auto"/>
            </w:tcBorders>
          </w:tcPr>
          <w:p w14:paraId="6FA52F62" w14:textId="77777777" w:rsidR="005A7405" w:rsidRDefault="005A7405">
            <w:pPr>
              <w:pStyle w:val="CRCoverPage"/>
              <w:spacing w:after="0"/>
            </w:pPr>
          </w:p>
        </w:tc>
      </w:tr>
      <w:tr w:rsidR="005A7405" w14:paraId="73F8DB67" w14:textId="77777777">
        <w:tc>
          <w:tcPr>
            <w:tcW w:w="2694" w:type="dxa"/>
            <w:gridSpan w:val="2"/>
            <w:tcBorders>
              <w:left w:val="single" w:sz="4" w:space="0" w:color="auto"/>
              <w:bottom w:val="single" w:sz="4" w:space="0" w:color="auto"/>
            </w:tcBorders>
          </w:tcPr>
          <w:p w14:paraId="3D262FC2" w14:textId="77777777" w:rsidR="005A7405" w:rsidRDefault="009D13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02EADB" w14:textId="77777777" w:rsidR="005A7405" w:rsidRDefault="005A7405">
            <w:pPr>
              <w:pStyle w:val="CRCoverPage"/>
              <w:spacing w:after="0"/>
              <w:ind w:left="100"/>
            </w:pPr>
          </w:p>
        </w:tc>
      </w:tr>
      <w:tr w:rsidR="005A7405" w14:paraId="6BE3F4DA" w14:textId="77777777">
        <w:tc>
          <w:tcPr>
            <w:tcW w:w="2694" w:type="dxa"/>
            <w:gridSpan w:val="2"/>
            <w:tcBorders>
              <w:top w:val="single" w:sz="4" w:space="0" w:color="auto"/>
              <w:bottom w:val="single" w:sz="4" w:space="0" w:color="auto"/>
            </w:tcBorders>
          </w:tcPr>
          <w:p w14:paraId="2D05E466" w14:textId="77777777" w:rsidR="005A7405" w:rsidRDefault="005A740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17D8C6" w14:textId="77777777" w:rsidR="005A7405" w:rsidRDefault="005A7405">
            <w:pPr>
              <w:pStyle w:val="CRCoverPage"/>
              <w:spacing w:after="0"/>
              <w:ind w:left="100"/>
              <w:rPr>
                <w:sz w:val="8"/>
                <w:szCs w:val="8"/>
              </w:rPr>
            </w:pPr>
          </w:p>
        </w:tc>
      </w:tr>
      <w:tr w:rsidR="005A7405" w14:paraId="6CCBB030" w14:textId="77777777">
        <w:tc>
          <w:tcPr>
            <w:tcW w:w="2694" w:type="dxa"/>
            <w:gridSpan w:val="2"/>
            <w:tcBorders>
              <w:top w:val="single" w:sz="4" w:space="0" w:color="auto"/>
              <w:left w:val="single" w:sz="4" w:space="0" w:color="auto"/>
              <w:bottom w:val="single" w:sz="4" w:space="0" w:color="auto"/>
            </w:tcBorders>
          </w:tcPr>
          <w:p w14:paraId="23352FA1" w14:textId="77777777" w:rsidR="005A7405" w:rsidRDefault="009D13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104A3" w14:textId="77777777" w:rsidR="005A7405" w:rsidRDefault="005A7405">
            <w:pPr>
              <w:pStyle w:val="CRCoverPage"/>
              <w:spacing w:after="0"/>
              <w:ind w:left="100"/>
            </w:pPr>
          </w:p>
        </w:tc>
      </w:tr>
    </w:tbl>
    <w:p w14:paraId="5D330C82" w14:textId="77777777" w:rsidR="005A7405" w:rsidRDefault="005A7405">
      <w:pPr>
        <w:pStyle w:val="CRCoverPage"/>
        <w:spacing w:after="0"/>
        <w:rPr>
          <w:sz w:val="8"/>
          <w:szCs w:val="8"/>
        </w:rPr>
      </w:pPr>
    </w:p>
    <w:p w14:paraId="298F3169" w14:textId="77777777" w:rsidR="005A7405" w:rsidRDefault="005A7405">
      <w:pPr>
        <w:sectPr w:rsidR="005A7405">
          <w:headerReference w:type="even" r:id="rId12"/>
          <w:footnotePr>
            <w:numRestart w:val="eachSect"/>
          </w:footnotePr>
          <w:pgSz w:w="11907" w:h="16840"/>
          <w:pgMar w:top="1418" w:right="1134" w:bottom="1134" w:left="1134" w:header="680" w:footer="567" w:gutter="0"/>
          <w:cols w:space="720"/>
        </w:sectPr>
      </w:pPr>
    </w:p>
    <w:p w14:paraId="756749F4" w14:textId="77777777" w:rsidR="005A7405" w:rsidRDefault="009D13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431A2FF6" w14:textId="77777777" w:rsidR="00ED1B89" w:rsidRDefault="00ED1B89" w:rsidP="00ED1B89">
      <w:pPr>
        <w:pStyle w:val="3"/>
        <w:rPr>
          <w:ins w:id="3" w:author="Huawei" w:date="2024-08-09T21:31:00Z"/>
          <w:lang w:eastAsia="ko-KR"/>
        </w:rPr>
      </w:pPr>
      <w:bookmarkStart w:id="4" w:name="_Toc170197374"/>
      <w:ins w:id="5" w:author="Huawei" w:date="2024-08-09T21:31:00Z">
        <w:r>
          <w:rPr>
            <w:lang w:eastAsia="ko-KR"/>
          </w:rPr>
          <w:t>4.3.X</w:t>
        </w:r>
        <w:r>
          <w:rPr>
            <w:lang w:eastAsia="ko-KR"/>
          </w:rPr>
          <w:tab/>
        </w:r>
        <w:bookmarkEnd w:id="4"/>
        <w:r>
          <w:t>Support of N6 delay measurement</w:t>
        </w:r>
      </w:ins>
    </w:p>
    <w:p w14:paraId="5EAED7EB" w14:textId="77777777" w:rsidR="00ED1B89" w:rsidRDefault="00ED1B89" w:rsidP="00ED1B89">
      <w:pPr>
        <w:rPr>
          <w:ins w:id="6" w:author="Huawei" w:date="2024-08-09T21:31:00Z"/>
          <w:lang w:eastAsia="zh-CN"/>
        </w:rPr>
      </w:pPr>
      <w:ins w:id="7" w:author="Huawei" w:date="2024-08-09T21:31:00Z">
        <w:r>
          <w:rPr>
            <w:rFonts w:hint="eastAsia"/>
            <w:lang w:eastAsia="zh-CN"/>
          </w:rPr>
          <w:t>T</w:t>
        </w:r>
        <w:r>
          <w:rPr>
            <w:lang w:eastAsia="zh-CN"/>
          </w:rPr>
          <w:t xml:space="preserve">his clause describes how the N6 delay </w:t>
        </w:r>
        <w:r>
          <w:rPr>
            <w:lang w:val="en-US" w:eastAsia="zh-CN"/>
          </w:rPr>
          <w:t xml:space="preserve">measurement for the connection </w:t>
        </w:r>
        <w:r>
          <w:rPr>
            <w:lang w:eastAsia="zh-CN"/>
          </w:rPr>
          <w:t xml:space="preserve">between the UPF(s) and the </w:t>
        </w:r>
        <w:bookmarkStart w:id="8" w:name="_Hlk174123033"/>
        <w:r>
          <w:rPr>
            <w:lang w:eastAsia="zh-CN"/>
          </w:rPr>
          <w:t xml:space="preserve">endpoint at the application side (e.g. EAS) </w:t>
        </w:r>
        <w:bookmarkEnd w:id="8"/>
        <w:r>
          <w:rPr>
            <w:lang w:eastAsia="zh-CN"/>
          </w:rPr>
          <w:t xml:space="preserve">is performed. </w:t>
        </w:r>
      </w:ins>
    </w:p>
    <w:bookmarkStart w:id="9" w:name="_CRFigure6_2_3_2_21"/>
    <w:p w14:paraId="749E2D42" w14:textId="77777777" w:rsidR="00ED1B89" w:rsidRDefault="00ED1B89" w:rsidP="00ED1B89">
      <w:pPr>
        <w:pStyle w:val="TF"/>
        <w:rPr>
          <w:ins w:id="10" w:author="Huawei" w:date="2024-08-09T21:31:00Z"/>
        </w:rPr>
      </w:pPr>
      <w:ins w:id="11" w:author="Huawei" w:date="2024-08-09T21:31:00Z">
        <w:r>
          <w:rPr>
            <w:noProof/>
          </w:rPr>
          <mc:AlternateContent>
            <mc:Choice Requires="wpg">
              <w:drawing>
                <wp:inline distT="0" distB="0" distL="0" distR="0" wp14:anchorId="6DFF2697" wp14:editId="70786E9B">
                  <wp:extent cx="4321728" cy="3060995"/>
                  <wp:effectExtent l="0" t="0" r="22225" b="25400"/>
                  <wp:docPr id="1" name="页-1"/>
                  <wp:cNvGraphicFramePr/>
                  <a:graphic xmlns:a="http://schemas.openxmlformats.org/drawingml/2006/main">
                    <a:graphicData uri="http://schemas.microsoft.com/office/word/2010/wordprocessingGroup">
                      <wpg:wgp>
                        <wpg:cNvGrpSpPr/>
                        <wpg:grpSpPr>
                          <a:xfrm>
                            <a:off x="0" y="0"/>
                            <a:ext cx="4321728" cy="3060995"/>
                            <a:chOff x="231120" y="237010"/>
                            <a:chExt cx="4321728" cy="3060995"/>
                          </a:xfrm>
                        </wpg:grpSpPr>
                        <wps:wsp>
                          <wps:cNvPr id="28" name="ConnectLine"/>
                          <wps:cNvSpPr/>
                          <wps:spPr>
                            <a:xfrm>
                              <a:off x="3437544" y="604575"/>
                              <a:ext cx="6000" cy="2678175"/>
                            </a:xfrm>
                            <a:custGeom>
                              <a:avLst/>
                              <a:gdLst/>
                              <a:ahLst/>
                              <a:cxnLst/>
                              <a:rect l="l" t="t" r="r" b="b"/>
                              <a:pathLst>
                                <a:path w="6000" h="2678175" fill="none">
                                  <a:moveTo>
                                    <a:pt x="0" y="0"/>
                                  </a:moveTo>
                                  <a:lnTo>
                                    <a:pt x="2706" y="2678175"/>
                                  </a:lnTo>
                                </a:path>
                              </a:pathLst>
                            </a:custGeom>
                            <a:noFill/>
                            <a:ln w="6000" cap="flat">
                              <a:solidFill>
                                <a:srgbClr val="191919"/>
                              </a:solidFill>
                            </a:ln>
                          </wps:spPr>
                          <wps:bodyPr/>
                        </wps:wsp>
                        <wps:wsp>
                          <wps:cNvPr id="29" name="ConnectLine"/>
                          <wps:cNvSpPr/>
                          <wps:spPr>
                            <a:xfrm>
                              <a:off x="1566564" y="604575"/>
                              <a:ext cx="6000" cy="2678175"/>
                            </a:xfrm>
                            <a:custGeom>
                              <a:avLst/>
                              <a:gdLst/>
                              <a:ahLst/>
                              <a:cxnLst/>
                              <a:rect l="l" t="t" r="r" b="b"/>
                              <a:pathLst>
                                <a:path w="6000" h="2678175" fill="none">
                                  <a:moveTo>
                                    <a:pt x="0" y="0"/>
                                  </a:moveTo>
                                  <a:lnTo>
                                    <a:pt x="0" y="2678175"/>
                                  </a:lnTo>
                                </a:path>
                              </a:pathLst>
                            </a:custGeom>
                            <a:noFill/>
                            <a:ln w="6000" cap="flat">
                              <a:solidFill>
                                <a:srgbClr val="191919"/>
                              </a:solidFill>
                            </a:ln>
                          </wps:spPr>
                          <wps:bodyPr/>
                        </wps:wsp>
                        <wps:wsp>
                          <wps:cNvPr id="30" name="ConnectLine"/>
                          <wps:cNvSpPr/>
                          <wps:spPr>
                            <a:xfrm>
                              <a:off x="2501543" y="604575"/>
                              <a:ext cx="45719" cy="2693430"/>
                            </a:xfrm>
                            <a:custGeom>
                              <a:avLst/>
                              <a:gdLst/>
                              <a:ahLst/>
                              <a:cxnLst/>
                              <a:rect l="l" t="t" r="r" b="b"/>
                              <a:pathLst>
                                <a:path w="6000" h="2678175" fill="none">
                                  <a:moveTo>
                                    <a:pt x="0" y="0"/>
                                  </a:moveTo>
                                  <a:lnTo>
                                    <a:pt x="0" y="2678175"/>
                                  </a:lnTo>
                                </a:path>
                              </a:pathLst>
                            </a:custGeom>
                            <a:noFill/>
                            <a:ln w="6000" cap="flat">
                              <a:solidFill>
                                <a:srgbClr val="191919"/>
                              </a:solidFill>
                            </a:ln>
                          </wps:spPr>
                          <wps:bodyPr/>
                        </wps:wsp>
                        <wps:wsp>
                          <wps:cNvPr id="31" name="ConnectLine"/>
                          <wps:cNvSpPr/>
                          <wps:spPr>
                            <a:xfrm>
                              <a:off x="4252848" y="604575"/>
                              <a:ext cx="6000" cy="2666925"/>
                            </a:xfrm>
                            <a:custGeom>
                              <a:avLst/>
                              <a:gdLst/>
                              <a:ahLst/>
                              <a:cxnLst/>
                              <a:rect l="l" t="t" r="r" b="b"/>
                              <a:pathLst>
                                <a:path w="6000" h="2666925" fill="none">
                                  <a:moveTo>
                                    <a:pt x="0" y="0"/>
                                  </a:moveTo>
                                  <a:lnTo>
                                    <a:pt x="0" y="2666925"/>
                                  </a:lnTo>
                                </a:path>
                              </a:pathLst>
                            </a:custGeom>
                            <a:noFill/>
                            <a:ln w="6000" cap="flat">
                              <a:solidFill>
                                <a:srgbClr val="191919"/>
                              </a:solidFill>
                            </a:ln>
                          </wps:spPr>
                          <wps:bodyPr/>
                        </wps:wsp>
                        <wps:wsp>
                          <wps:cNvPr id="32" name="ConnectLine"/>
                          <wps:cNvSpPr/>
                          <wps:spPr>
                            <a:xfrm>
                              <a:off x="627138" y="604575"/>
                              <a:ext cx="6000" cy="2666925"/>
                            </a:xfrm>
                            <a:custGeom>
                              <a:avLst/>
                              <a:gdLst/>
                              <a:ahLst/>
                              <a:cxnLst/>
                              <a:rect l="l" t="t" r="r" b="b"/>
                              <a:pathLst>
                                <a:path w="6000" h="2666925" fill="none">
                                  <a:moveTo>
                                    <a:pt x="0" y="0"/>
                                  </a:moveTo>
                                  <a:lnTo>
                                    <a:pt x="0" y="2666925"/>
                                  </a:lnTo>
                                </a:path>
                              </a:pathLst>
                            </a:custGeom>
                            <a:noFill/>
                            <a:ln w="6000" cap="flat">
                              <a:solidFill>
                                <a:srgbClr val="191919"/>
                              </a:solidFill>
                            </a:ln>
                          </wps:spPr>
                          <wps:bodyPr/>
                        </wps:wsp>
                        <wpg:grpSp>
                          <wpg:cNvPr id="33" name="Group 2"/>
                          <wpg:cNvGrpSpPr/>
                          <wpg:grpSpPr>
                            <a:xfrm>
                              <a:off x="1333866" y="237010"/>
                              <a:ext cx="600000" cy="294000"/>
                              <a:chOff x="1333866" y="237010"/>
                              <a:chExt cx="600000" cy="294000"/>
                            </a:xfrm>
                          </wpg:grpSpPr>
                          <wps:wsp>
                            <wps:cNvPr id="34" name="流程"/>
                            <wps:cNvSpPr/>
                            <wps:spPr>
                              <a:xfrm>
                                <a:off x="1333866" y="237010"/>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35" name="Text 3"/>
                            <wps:cNvSpPr txBox="1"/>
                            <wps:spPr>
                              <a:xfrm>
                                <a:off x="1333866" y="237010"/>
                                <a:ext cx="600000" cy="294000"/>
                              </a:xfrm>
                              <a:prstGeom prst="rect">
                                <a:avLst/>
                              </a:prstGeom>
                              <a:noFill/>
                            </wps:spPr>
                            <wps:txbx>
                              <w:txbxContent>
                                <w:p w14:paraId="6F7B9640" w14:textId="77777777" w:rsidR="00ED1B89" w:rsidRDefault="00ED1B89" w:rsidP="00ED1B89">
                                  <w:pPr>
                                    <w:snapToGrid w:val="0"/>
                                    <w:spacing w:line="200" w:lineRule="auto"/>
                                    <w:jc w:val="center"/>
                                    <w:rPr>
                                      <w:rFonts w:ascii="微软雅黑" w:eastAsia="微软雅黑" w:hAnsi="微软雅黑"/>
                                      <w:color w:val="000000"/>
                                      <w:sz w:val="11"/>
                                      <w:szCs w:val="11"/>
                                    </w:rPr>
                                  </w:pPr>
                                </w:p>
                              </w:txbxContent>
                            </wps:txbx>
                            <wps:bodyPr wrap="square" lIns="22860" tIns="22860" rIns="22860" bIns="22860" rtlCol="0" anchor="ctr"/>
                          </wps:wsp>
                        </wpg:grpSp>
                        <wpg:grpSp>
                          <wpg:cNvPr id="36" name="Group 4"/>
                          <wpg:cNvGrpSpPr/>
                          <wpg:grpSpPr>
                            <a:xfrm>
                              <a:off x="2201544" y="310575"/>
                              <a:ext cx="600000" cy="294000"/>
                              <a:chOff x="2201544" y="310575"/>
                              <a:chExt cx="600000" cy="294000"/>
                            </a:xfrm>
                          </wpg:grpSpPr>
                          <wps:wsp>
                            <wps:cNvPr id="37" name="流程"/>
                            <wps:cNvSpPr/>
                            <wps:spPr>
                              <a:xfrm>
                                <a:off x="220154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38" name="Text 5"/>
                            <wps:cNvSpPr txBox="1"/>
                            <wps:spPr>
                              <a:xfrm>
                                <a:off x="2201544" y="310575"/>
                                <a:ext cx="600000" cy="294000"/>
                              </a:xfrm>
                              <a:prstGeom prst="rect">
                                <a:avLst/>
                              </a:prstGeom>
                              <a:noFill/>
                            </wps:spPr>
                            <wps:txbx>
                              <w:txbxContent>
                                <w:p w14:paraId="733FFDB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SMF</w:t>
                                  </w:r>
                                </w:p>
                              </w:txbxContent>
                            </wps:txbx>
                            <wps:bodyPr wrap="square" lIns="22860" tIns="22860" rIns="22860" bIns="22860" rtlCol="0" anchor="ctr"/>
                          </wps:wsp>
                        </wpg:grpSp>
                        <wpg:grpSp>
                          <wpg:cNvPr id="39" name="Group 6"/>
                          <wpg:cNvGrpSpPr/>
                          <wpg:grpSpPr>
                            <a:xfrm>
                              <a:off x="3137544" y="310575"/>
                              <a:ext cx="600000" cy="294000"/>
                              <a:chOff x="3137544" y="310575"/>
                              <a:chExt cx="600000" cy="294000"/>
                            </a:xfrm>
                          </wpg:grpSpPr>
                          <wps:wsp>
                            <wps:cNvPr id="40" name="流程"/>
                            <wps:cNvSpPr/>
                            <wps:spPr>
                              <a:xfrm>
                                <a:off x="313754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41" name="Text 7"/>
                            <wps:cNvSpPr txBox="1"/>
                            <wps:spPr>
                              <a:xfrm>
                                <a:off x="3137544" y="310575"/>
                                <a:ext cx="600000" cy="294000"/>
                              </a:xfrm>
                              <a:prstGeom prst="rect">
                                <a:avLst/>
                              </a:prstGeom>
                              <a:noFill/>
                            </wps:spPr>
                            <wps:txbx>
                              <w:txbxContent>
                                <w:p w14:paraId="78F49DF5"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PCF</w:t>
                                  </w:r>
                                </w:p>
                              </w:txbxContent>
                            </wps:txbx>
                            <wps:bodyPr wrap="square" lIns="22860" tIns="22860" rIns="22860" bIns="22860" rtlCol="0" anchor="ctr"/>
                          </wps:wsp>
                        </wpg:grpSp>
                        <wpg:grpSp>
                          <wpg:cNvPr id="42" name="Group 8"/>
                          <wpg:cNvGrpSpPr/>
                          <wpg:grpSpPr>
                            <a:xfrm>
                              <a:off x="1266564" y="310575"/>
                              <a:ext cx="600000" cy="294000"/>
                              <a:chOff x="1266564" y="310575"/>
                              <a:chExt cx="600000" cy="294000"/>
                            </a:xfrm>
                          </wpg:grpSpPr>
                          <wps:wsp>
                            <wps:cNvPr id="43" name="流程"/>
                            <wps:cNvSpPr/>
                            <wps:spPr>
                              <a:xfrm>
                                <a:off x="126656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44" name="Text 9"/>
                            <wps:cNvSpPr txBox="1"/>
                            <wps:spPr>
                              <a:xfrm>
                                <a:off x="1266564" y="310575"/>
                                <a:ext cx="600000" cy="294000"/>
                              </a:xfrm>
                              <a:prstGeom prst="rect">
                                <a:avLst/>
                              </a:prstGeom>
                              <a:noFill/>
                            </wps:spPr>
                            <wps:txbx>
                              <w:txbxContent>
                                <w:p w14:paraId="5B5CA96D"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UPF</w:t>
                                  </w:r>
                                </w:p>
                              </w:txbxContent>
                            </wps:txbx>
                            <wps:bodyPr wrap="square" lIns="22860" tIns="22860" rIns="22860" bIns="22860" rtlCol="0" anchor="ctr"/>
                          </wps:wsp>
                        </wpg:grpSp>
                        <wpg:grpSp>
                          <wpg:cNvPr id="45" name="Group 10"/>
                          <wpg:cNvGrpSpPr/>
                          <wpg:grpSpPr>
                            <a:xfrm>
                              <a:off x="3952848" y="310575"/>
                              <a:ext cx="600000" cy="294000"/>
                              <a:chOff x="3952848" y="310575"/>
                              <a:chExt cx="600000" cy="294000"/>
                            </a:xfrm>
                          </wpg:grpSpPr>
                          <wps:wsp>
                            <wps:cNvPr id="46" name="流程"/>
                            <wps:cNvSpPr/>
                            <wps:spPr>
                              <a:xfrm>
                                <a:off x="3952848"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47" name="Text 11"/>
                            <wps:cNvSpPr txBox="1"/>
                            <wps:spPr>
                              <a:xfrm>
                                <a:off x="3952848" y="310575"/>
                                <a:ext cx="600000" cy="294000"/>
                              </a:xfrm>
                              <a:prstGeom prst="rect">
                                <a:avLst/>
                              </a:prstGeom>
                              <a:noFill/>
                            </wps:spPr>
                            <wps:txbx>
                              <w:txbxContent>
                                <w:p w14:paraId="0CDCAA5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EAS</w:t>
                                  </w:r>
                                </w:p>
                              </w:txbxContent>
                            </wps:txbx>
                            <wps:bodyPr wrap="square" lIns="22860" tIns="22860" rIns="22860" bIns="22860" rtlCol="0" anchor="ctr"/>
                          </wps:wsp>
                        </wpg:grpSp>
                        <wps:wsp>
                          <wps:cNvPr id="48" name="ConnectLine"/>
                          <wps:cNvSpPr/>
                          <wps:spPr>
                            <a:xfrm>
                              <a:off x="1566564" y="2180328"/>
                              <a:ext cx="934980" cy="6000"/>
                            </a:xfrm>
                            <a:custGeom>
                              <a:avLst/>
                              <a:gdLst/>
                              <a:ahLst/>
                              <a:cxnLst/>
                              <a:rect l="l" t="t" r="r" b="b"/>
                              <a:pathLst>
                                <a:path w="934980" h="6000" fill="none">
                                  <a:moveTo>
                                    <a:pt x="934980" y="0"/>
                                  </a:moveTo>
                                  <a:lnTo>
                                    <a:pt x="0" y="0"/>
                                  </a:lnTo>
                                </a:path>
                              </a:pathLst>
                            </a:custGeom>
                            <a:noFill/>
                            <a:ln w="6000" cap="flat">
                              <a:solidFill>
                                <a:srgbClr val="191919"/>
                              </a:solidFill>
                              <a:tailEnd type="triangle" w="med" len="med"/>
                            </a:ln>
                          </wps:spPr>
                          <wps:bodyPr/>
                        </wps:wsp>
                        <wpg:grpSp>
                          <wpg:cNvPr id="49" name="Group 12"/>
                          <wpg:cNvGrpSpPr/>
                          <wpg:grpSpPr>
                            <a:xfrm>
                              <a:off x="1857120" y="1412491"/>
                              <a:ext cx="2175989" cy="259929"/>
                              <a:chOff x="1857120" y="1412491"/>
                              <a:chExt cx="2175989" cy="259929"/>
                            </a:xfrm>
                          </wpg:grpSpPr>
                          <wps:wsp>
                            <wps:cNvPr id="50" name="Rectangle"/>
                            <wps:cNvSpPr/>
                            <wps:spPr>
                              <a:xfrm>
                                <a:off x="1857120" y="1412491"/>
                                <a:ext cx="2175989" cy="259929"/>
                              </a:xfrm>
                              <a:custGeom>
                                <a:avLst/>
                                <a:gdLst>
                                  <a:gd name="connsiteX0" fmla="*/ 0 w 2175989"/>
                                  <a:gd name="connsiteY0" fmla="*/ 129965 h 259929"/>
                                  <a:gd name="connsiteX1" fmla="*/ 1087994 w 2175989"/>
                                  <a:gd name="connsiteY1" fmla="*/ 0 h 259929"/>
                                  <a:gd name="connsiteX2" fmla="*/ 2175989 w 2175989"/>
                                  <a:gd name="connsiteY2" fmla="*/ 129965 h 259929"/>
                                  <a:gd name="connsiteX3" fmla="*/ 1087994 w 2175989"/>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2175989" h="259929" stroke="0">
                                    <a:moveTo>
                                      <a:pt x="0" y="0"/>
                                    </a:moveTo>
                                    <a:lnTo>
                                      <a:pt x="2175989" y="0"/>
                                    </a:lnTo>
                                    <a:lnTo>
                                      <a:pt x="2175989" y="259929"/>
                                    </a:lnTo>
                                    <a:lnTo>
                                      <a:pt x="0" y="259929"/>
                                    </a:lnTo>
                                    <a:lnTo>
                                      <a:pt x="0" y="0"/>
                                    </a:lnTo>
                                    <a:close/>
                                  </a:path>
                                  <a:path w="2175989" h="259929" fill="none">
                                    <a:moveTo>
                                      <a:pt x="0" y="0"/>
                                    </a:moveTo>
                                    <a:lnTo>
                                      <a:pt x="2175989" y="0"/>
                                    </a:lnTo>
                                    <a:lnTo>
                                      <a:pt x="2175989" y="259929"/>
                                    </a:lnTo>
                                    <a:lnTo>
                                      <a:pt x="0" y="259929"/>
                                    </a:lnTo>
                                    <a:lnTo>
                                      <a:pt x="0" y="0"/>
                                    </a:lnTo>
                                    <a:close/>
                                  </a:path>
                                </a:pathLst>
                              </a:custGeom>
                              <a:solidFill>
                                <a:srgbClr val="FFFFFF"/>
                              </a:solidFill>
                              <a:ln w="6000" cap="flat">
                                <a:solidFill>
                                  <a:srgbClr val="323232"/>
                                </a:solidFill>
                              </a:ln>
                            </wps:spPr>
                            <wps:bodyPr/>
                          </wps:wsp>
                          <wps:wsp>
                            <wps:cNvPr id="51" name="Text 13"/>
                            <wps:cNvSpPr txBox="1"/>
                            <wps:spPr>
                              <a:xfrm>
                                <a:off x="1857120" y="1412491"/>
                                <a:ext cx="2175989" cy="259929"/>
                              </a:xfrm>
                              <a:prstGeom prst="rect">
                                <a:avLst/>
                              </a:prstGeom>
                              <a:noFill/>
                            </wps:spPr>
                            <wps:txbx>
                              <w:txbxContent>
                                <w:p w14:paraId="087EB89A"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2. trigger for N6 delay measurement</w:t>
                                  </w:r>
                                </w:p>
                              </w:txbxContent>
                            </wps:txbx>
                            <wps:bodyPr wrap="square" lIns="22860" tIns="22860" rIns="22860" bIns="22860" rtlCol="0" anchor="ctr"/>
                          </wps:wsp>
                        </wpg:grpSp>
                        <wps:wsp>
                          <wps:cNvPr id="52" name="ConnectLine"/>
                          <wps:cNvSpPr/>
                          <wps:spPr>
                            <a:xfrm>
                              <a:off x="1566564" y="2658510"/>
                              <a:ext cx="2686284" cy="6000"/>
                            </a:xfrm>
                            <a:custGeom>
                              <a:avLst/>
                              <a:gdLst/>
                              <a:ahLst/>
                              <a:cxnLst/>
                              <a:rect l="l" t="t" r="r" b="b"/>
                              <a:pathLst>
                                <a:path w="2686284" h="6000" fill="none">
                                  <a:moveTo>
                                    <a:pt x="0" y="0"/>
                                  </a:moveTo>
                                  <a:lnTo>
                                    <a:pt x="2686284" y="0"/>
                                  </a:lnTo>
                                </a:path>
                              </a:pathLst>
                            </a:custGeom>
                            <a:noFill/>
                            <a:ln w="6000" cap="flat">
                              <a:solidFill>
                                <a:srgbClr val="00B050"/>
                              </a:solidFill>
                              <a:custDash>
                                <a:ds d="1100000" sp="500000"/>
                              </a:custDash>
                              <a:headEnd type="triangle" w="med" len="med"/>
                              <a:tailEnd type="triangle" w="med" len="med"/>
                            </a:ln>
                          </wps:spPr>
                          <wps:bodyPr/>
                        </wps:wsp>
                        <wps:wsp>
                          <wps:cNvPr id="53" name="ConnectLine"/>
                          <wps:cNvSpPr/>
                          <wps:spPr>
                            <a:xfrm>
                              <a:off x="1575396" y="2929944"/>
                              <a:ext cx="934980" cy="6000"/>
                            </a:xfrm>
                            <a:custGeom>
                              <a:avLst/>
                              <a:gdLst/>
                              <a:ahLst/>
                              <a:cxnLst/>
                              <a:rect l="l" t="t" r="r" b="b"/>
                              <a:pathLst>
                                <a:path w="934980" h="6000" fill="none">
                                  <a:moveTo>
                                    <a:pt x="0" y="0"/>
                                  </a:moveTo>
                                  <a:lnTo>
                                    <a:pt x="934980" y="0"/>
                                  </a:lnTo>
                                </a:path>
                              </a:pathLst>
                            </a:custGeom>
                            <a:noFill/>
                            <a:ln w="6000" cap="flat">
                              <a:solidFill>
                                <a:srgbClr val="191919"/>
                              </a:solidFill>
                              <a:tailEnd type="triangle" w="med" len="med"/>
                            </a:ln>
                          </wps:spPr>
                          <wps:bodyPr/>
                        </wps:wsp>
                        <wpg:grpSp>
                          <wpg:cNvPr id="54" name="Group 14"/>
                          <wpg:cNvGrpSpPr/>
                          <wpg:grpSpPr>
                            <a:xfrm>
                              <a:off x="1575396" y="2437598"/>
                              <a:ext cx="2807718" cy="214845"/>
                              <a:chOff x="1575396" y="2437598"/>
                              <a:chExt cx="2807718" cy="214845"/>
                            </a:xfrm>
                          </wpg:grpSpPr>
                          <wps:wsp>
                            <wps:cNvPr id="55" name="Rectangle"/>
                            <wps:cNvSpPr/>
                            <wps:spPr>
                              <a:xfrm>
                                <a:off x="1575396" y="2437598"/>
                                <a:ext cx="2807718" cy="214845"/>
                              </a:xfrm>
                              <a:custGeom>
                                <a:avLst/>
                                <a:gdLst>
                                  <a:gd name="connsiteX0" fmla="*/ 2807718 w 2807718"/>
                                  <a:gd name="connsiteY0" fmla="*/ 107423 h 214845"/>
                                </a:gdLst>
                                <a:ahLst/>
                                <a:cxnLst>
                                  <a:cxn ang="0">
                                    <a:pos x="connsiteX0" y="connsiteY0"/>
                                  </a:cxn>
                                </a:cxnLst>
                                <a:rect l="l" t="t" r="r" b="b"/>
                                <a:pathLst>
                                  <a:path w="2807718" h="214845" stroke="0">
                                    <a:moveTo>
                                      <a:pt x="0" y="0"/>
                                    </a:moveTo>
                                    <a:lnTo>
                                      <a:pt x="2807718" y="0"/>
                                    </a:lnTo>
                                    <a:lnTo>
                                      <a:pt x="2807718" y="214845"/>
                                    </a:lnTo>
                                    <a:lnTo>
                                      <a:pt x="0" y="214845"/>
                                    </a:lnTo>
                                    <a:lnTo>
                                      <a:pt x="0" y="0"/>
                                    </a:lnTo>
                                    <a:close/>
                                  </a:path>
                                  <a:path w="2807718" h="214845" fill="none">
                                    <a:moveTo>
                                      <a:pt x="0" y="0"/>
                                    </a:moveTo>
                                    <a:lnTo>
                                      <a:pt x="2807718" y="0"/>
                                    </a:lnTo>
                                    <a:lnTo>
                                      <a:pt x="2807718" y="214845"/>
                                    </a:lnTo>
                                    <a:lnTo>
                                      <a:pt x="0" y="214845"/>
                                    </a:lnTo>
                                    <a:lnTo>
                                      <a:pt x="0" y="0"/>
                                    </a:lnTo>
                                    <a:close/>
                                  </a:path>
                                </a:pathLst>
                              </a:custGeom>
                              <a:noFill/>
                              <a:ln w="6000" cap="flat">
                                <a:noFill/>
                              </a:ln>
                            </wps:spPr>
                            <wps:bodyPr/>
                          </wps:wsp>
                          <wps:wsp>
                            <wps:cNvPr id="56" name="Text 15"/>
                            <wps:cNvSpPr txBox="1"/>
                            <wps:spPr>
                              <a:xfrm>
                                <a:off x="1575396" y="2434598"/>
                                <a:ext cx="2807718" cy="222000"/>
                              </a:xfrm>
                              <a:prstGeom prst="rect">
                                <a:avLst/>
                              </a:prstGeom>
                              <a:noFill/>
                            </wps:spPr>
                            <wps:txbx>
                              <w:txbxContent>
                                <w:p w14:paraId="007C90E4"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6. N6 delay measurement using protocols required by AF</w:t>
                                  </w:r>
                                </w:p>
                              </w:txbxContent>
                            </wps:txbx>
                            <wps:bodyPr wrap="square" lIns="22860" tIns="22860" rIns="22860" bIns="22860" rtlCol="0" anchor="ctr"/>
                          </wps:wsp>
                        </wpg:grpSp>
                        <wpg:grpSp>
                          <wpg:cNvPr id="57" name="Group 16"/>
                          <wpg:cNvGrpSpPr/>
                          <wpg:grpSpPr>
                            <a:xfrm>
                              <a:off x="1584230" y="2682237"/>
                              <a:ext cx="848886" cy="232853"/>
                              <a:chOff x="1584230" y="2682237"/>
                              <a:chExt cx="848886" cy="232853"/>
                            </a:xfrm>
                          </wpg:grpSpPr>
                          <wps:wsp>
                            <wps:cNvPr id="58" name="Rectangle"/>
                            <wps:cNvSpPr/>
                            <wps:spPr>
                              <a:xfrm>
                                <a:off x="1584230" y="2682237"/>
                                <a:ext cx="848886" cy="232853"/>
                              </a:xfrm>
                              <a:custGeom>
                                <a:avLst/>
                                <a:gdLst>
                                  <a:gd name="connsiteX0" fmla="*/ 848886 w 848886"/>
                                  <a:gd name="connsiteY0" fmla="*/ 116427 h 232853"/>
                                </a:gdLst>
                                <a:ahLst/>
                                <a:cxnLst>
                                  <a:cxn ang="0">
                                    <a:pos x="connsiteX0" y="connsiteY0"/>
                                  </a:cxn>
                                </a:cxnLst>
                                <a:rect l="l" t="t" r="r" b="b"/>
                                <a:pathLst>
                                  <a:path w="848886" h="232853" stroke="0">
                                    <a:moveTo>
                                      <a:pt x="0" y="0"/>
                                    </a:moveTo>
                                    <a:lnTo>
                                      <a:pt x="848886" y="0"/>
                                    </a:lnTo>
                                    <a:lnTo>
                                      <a:pt x="848886" y="232853"/>
                                    </a:lnTo>
                                    <a:lnTo>
                                      <a:pt x="0" y="232853"/>
                                    </a:lnTo>
                                    <a:lnTo>
                                      <a:pt x="0" y="0"/>
                                    </a:lnTo>
                                    <a:close/>
                                  </a:path>
                                  <a:path w="848886" h="232853" fill="none">
                                    <a:moveTo>
                                      <a:pt x="0" y="0"/>
                                    </a:moveTo>
                                    <a:lnTo>
                                      <a:pt x="848886" y="0"/>
                                    </a:lnTo>
                                    <a:lnTo>
                                      <a:pt x="848886" y="232853"/>
                                    </a:lnTo>
                                    <a:lnTo>
                                      <a:pt x="0" y="232853"/>
                                    </a:lnTo>
                                    <a:lnTo>
                                      <a:pt x="0" y="0"/>
                                    </a:lnTo>
                                    <a:close/>
                                  </a:path>
                                </a:pathLst>
                              </a:custGeom>
                              <a:noFill/>
                              <a:ln w="6000" cap="flat">
                                <a:noFill/>
                              </a:ln>
                            </wps:spPr>
                            <wps:bodyPr/>
                          </wps:wsp>
                          <wps:wsp>
                            <wps:cNvPr id="59" name="Text 17"/>
                            <wps:cNvSpPr txBox="1"/>
                            <wps:spPr>
                              <a:xfrm>
                                <a:off x="1584230" y="2682237"/>
                                <a:ext cx="848886" cy="234000"/>
                              </a:xfrm>
                              <a:prstGeom prst="rect">
                                <a:avLst/>
                              </a:prstGeom>
                              <a:noFill/>
                            </wps:spPr>
                            <wps:txbx>
                              <w:txbxContent>
                                <w:p w14:paraId="45CF1CFF"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7. N4 report</w:t>
                                  </w:r>
                                </w:p>
                              </w:txbxContent>
                            </wps:txbx>
                            <wps:bodyPr wrap="square" lIns="22860" tIns="22860" rIns="22860" bIns="22860" rtlCol="0" anchor="ctr"/>
                          </wps:wsp>
                        </wpg:grpSp>
                        <wpg:grpSp>
                          <wpg:cNvPr id="60" name="Group 18"/>
                          <wpg:cNvGrpSpPr/>
                          <wpg:grpSpPr>
                            <a:xfrm>
                              <a:off x="327138" y="310575"/>
                              <a:ext cx="600000" cy="294000"/>
                              <a:chOff x="327138" y="310575"/>
                              <a:chExt cx="600000" cy="294000"/>
                            </a:xfrm>
                          </wpg:grpSpPr>
                          <wps:wsp>
                            <wps:cNvPr id="61" name="流程"/>
                            <wps:cNvSpPr/>
                            <wps:spPr>
                              <a:xfrm>
                                <a:off x="327138"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62" name="Text 19"/>
                            <wps:cNvSpPr txBox="1"/>
                            <wps:spPr>
                              <a:xfrm>
                                <a:off x="327138" y="310575"/>
                                <a:ext cx="600000" cy="294000"/>
                              </a:xfrm>
                              <a:prstGeom prst="rect">
                                <a:avLst/>
                              </a:prstGeom>
                              <a:noFill/>
                            </wps:spPr>
                            <wps:txbx>
                              <w:txbxContent>
                                <w:p w14:paraId="359835E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wps:txbx>
                            <wps:bodyPr wrap="square" lIns="22860" tIns="22860" rIns="22860" bIns="22860" rtlCol="0" anchor="ctr"/>
                          </wps:wsp>
                        </wpg:grpSp>
                        <wpg:grpSp>
                          <wpg:cNvPr id="63" name="Group 20"/>
                          <wpg:cNvGrpSpPr/>
                          <wpg:grpSpPr>
                            <a:xfrm>
                              <a:off x="231120" y="691344"/>
                              <a:ext cx="3506424" cy="259929"/>
                              <a:chOff x="231120" y="691344"/>
                              <a:chExt cx="3506424" cy="259929"/>
                            </a:xfrm>
                          </wpg:grpSpPr>
                          <wps:wsp>
                            <wps:cNvPr id="64" name="Rectangle"/>
                            <wps:cNvSpPr/>
                            <wps:spPr>
                              <a:xfrm>
                                <a:off x="231120" y="691344"/>
                                <a:ext cx="3506424" cy="259929"/>
                              </a:xfrm>
                              <a:custGeom>
                                <a:avLst/>
                                <a:gdLst>
                                  <a:gd name="connsiteX0" fmla="*/ 0 w 3506424"/>
                                  <a:gd name="connsiteY0" fmla="*/ 129965 h 259929"/>
                                  <a:gd name="connsiteX1" fmla="*/ 1753212 w 3506424"/>
                                  <a:gd name="connsiteY1" fmla="*/ 0 h 259929"/>
                                  <a:gd name="connsiteX2" fmla="*/ 3506424 w 3506424"/>
                                  <a:gd name="connsiteY2" fmla="*/ 129965 h 259929"/>
                                  <a:gd name="connsiteX3" fmla="*/ 1753212 w 3506424"/>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3506424" h="259929" stroke="0">
                                    <a:moveTo>
                                      <a:pt x="0" y="0"/>
                                    </a:moveTo>
                                    <a:lnTo>
                                      <a:pt x="3506424" y="0"/>
                                    </a:lnTo>
                                    <a:lnTo>
                                      <a:pt x="3506424" y="259929"/>
                                    </a:lnTo>
                                    <a:lnTo>
                                      <a:pt x="0" y="259929"/>
                                    </a:lnTo>
                                    <a:lnTo>
                                      <a:pt x="0" y="0"/>
                                    </a:lnTo>
                                    <a:close/>
                                  </a:path>
                                  <a:path w="3506424" h="259929" fill="none">
                                    <a:moveTo>
                                      <a:pt x="0" y="0"/>
                                    </a:moveTo>
                                    <a:lnTo>
                                      <a:pt x="3506424" y="0"/>
                                    </a:lnTo>
                                    <a:lnTo>
                                      <a:pt x="3506424" y="259929"/>
                                    </a:lnTo>
                                    <a:lnTo>
                                      <a:pt x="0" y="259929"/>
                                    </a:lnTo>
                                    <a:lnTo>
                                      <a:pt x="0" y="0"/>
                                    </a:lnTo>
                                    <a:close/>
                                  </a:path>
                                </a:pathLst>
                              </a:custGeom>
                              <a:solidFill>
                                <a:srgbClr val="FFFFFF"/>
                              </a:solidFill>
                              <a:ln w="6000" cap="flat">
                                <a:solidFill>
                                  <a:srgbClr val="323232"/>
                                </a:solidFill>
                              </a:ln>
                            </wps:spPr>
                            <wps:bodyPr/>
                          </wps:wsp>
                          <wps:wsp>
                            <wps:cNvPr id="65" name="Text 21"/>
                            <wps:cNvSpPr txBox="1"/>
                            <wps:spPr>
                              <a:xfrm>
                                <a:off x="231120" y="691344"/>
                                <a:ext cx="3506424" cy="259929"/>
                              </a:xfrm>
                              <a:prstGeom prst="rect">
                                <a:avLst/>
                              </a:prstGeom>
                              <a:noFill/>
                            </wps:spPr>
                            <wps:txbx>
                              <w:txbxContent>
                                <w:p w14:paraId="2B57FCD7"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0. PDU session establishment</w:t>
                                  </w:r>
                                </w:p>
                              </w:txbxContent>
                            </wps:txbx>
                            <wps:bodyPr wrap="square" lIns="22860" tIns="22860" rIns="22860" bIns="22860" rtlCol="0" anchor="ctr"/>
                          </wps:wsp>
                        </wpg:grpSp>
                        <wpg:grpSp>
                          <wpg:cNvPr id="66" name="Group 22"/>
                          <wpg:cNvGrpSpPr/>
                          <wpg:grpSpPr>
                            <a:xfrm>
                              <a:off x="1857120" y="1006918"/>
                              <a:ext cx="2175989" cy="349929"/>
                              <a:chOff x="1857120" y="1006918"/>
                              <a:chExt cx="2175989" cy="349929"/>
                            </a:xfrm>
                          </wpg:grpSpPr>
                          <wps:wsp>
                            <wps:cNvPr id="67" name="Rectangle"/>
                            <wps:cNvSpPr/>
                            <wps:spPr>
                              <a:xfrm>
                                <a:off x="1857120" y="1006918"/>
                                <a:ext cx="2175989" cy="349929"/>
                              </a:xfrm>
                              <a:custGeom>
                                <a:avLst/>
                                <a:gdLst>
                                  <a:gd name="connsiteX0" fmla="*/ 0 w 2175989"/>
                                  <a:gd name="connsiteY0" fmla="*/ 174964 h 349929"/>
                                  <a:gd name="connsiteX1" fmla="*/ 1087994 w 2175989"/>
                                  <a:gd name="connsiteY1" fmla="*/ 0 h 349929"/>
                                  <a:gd name="connsiteX2" fmla="*/ 2175989 w 2175989"/>
                                  <a:gd name="connsiteY2" fmla="*/ 174964 h 349929"/>
                                  <a:gd name="connsiteX3" fmla="*/ 1087994 w 2175989"/>
                                  <a:gd name="connsiteY3" fmla="*/ 349929 h 349929"/>
                                </a:gdLst>
                                <a:ahLst/>
                                <a:cxnLst>
                                  <a:cxn ang="0">
                                    <a:pos x="connsiteX0" y="connsiteY0"/>
                                  </a:cxn>
                                  <a:cxn ang="0">
                                    <a:pos x="connsiteX1" y="connsiteY1"/>
                                  </a:cxn>
                                  <a:cxn ang="0">
                                    <a:pos x="connsiteX2" y="connsiteY2"/>
                                  </a:cxn>
                                  <a:cxn ang="0">
                                    <a:pos x="connsiteX3" y="connsiteY3"/>
                                  </a:cxn>
                                </a:cxnLst>
                                <a:rect l="l" t="t" r="r" b="b"/>
                                <a:pathLst>
                                  <a:path w="2175989" h="349929" stroke="0">
                                    <a:moveTo>
                                      <a:pt x="0" y="0"/>
                                    </a:moveTo>
                                    <a:lnTo>
                                      <a:pt x="2175989" y="0"/>
                                    </a:lnTo>
                                    <a:lnTo>
                                      <a:pt x="2175989" y="349929"/>
                                    </a:lnTo>
                                    <a:lnTo>
                                      <a:pt x="0" y="349929"/>
                                    </a:lnTo>
                                    <a:lnTo>
                                      <a:pt x="0" y="0"/>
                                    </a:lnTo>
                                    <a:close/>
                                  </a:path>
                                  <a:path w="2175989" h="349929" fill="none">
                                    <a:moveTo>
                                      <a:pt x="0" y="0"/>
                                    </a:moveTo>
                                    <a:lnTo>
                                      <a:pt x="2175989" y="0"/>
                                    </a:lnTo>
                                    <a:lnTo>
                                      <a:pt x="2175989" y="349929"/>
                                    </a:lnTo>
                                    <a:lnTo>
                                      <a:pt x="0" y="349929"/>
                                    </a:lnTo>
                                    <a:lnTo>
                                      <a:pt x="0" y="0"/>
                                    </a:lnTo>
                                    <a:close/>
                                  </a:path>
                                </a:pathLst>
                              </a:custGeom>
                              <a:solidFill>
                                <a:srgbClr val="FFFFFF"/>
                              </a:solidFill>
                              <a:ln w="6000" cap="flat">
                                <a:solidFill>
                                  <a:srgbClr val="323232"/>
                                </a:solidFill>
                              </a:ln>
                            </wps:spPr>
                            <wps:bodyPr/>
                          </wps:wsp>
                          <wps:wsp>
                            <wps:cNvPr id="68" name="Text 23"/>
                            <wps:cNvSpPr txBox="1"/>
                            <wps:spPr>
                              <a:xfrm>
                                <a:off x="1857120" y="1006918"/>
                                <a:ext cx="2175989" cy="349929"/>
                              </a:xfrm>
                              <a:prstGeom prst="rect">
                                <a:avLst/>
                              </a:prstGeom>
                              <a:noFill/>
                            </wps:spPr>
                            <wps:txbx>
                              <w:txbxContent>
                                <w:p w14:paraId="698B807F"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1. receive measurement assistance information via PCC rule</w:t>
                                  </w:r>
                                </w:p>
                              </w:txbxContent>
                            </wps:txbx>
                            <wps:bodyPr wrap="square" lIns="22860" tIns="22860" rIns="22860" bIns="22860" rtlCol="0" anchor="ctr"/>
                          </wps:wsp>
                        </wpg:grpSp>
                        <wpg:grpSp>
                          <wpg:cNvPr id="69" name="Group 24"/>
                          <wpg:cNvGrpSpPr/>
                          <wpg:grpSpPr>
                            <a:xfrm>
                              <a:off x="1857119" y="1728065"/>
                              <a:ext cx="1289189" cy="259929"/>
                              <a:chOff x="1857119" y="1728065"/>
                              <a:chExt cx="1289189" cy="259929"/>
                            </a:xfrm>
                          </wpg:grpSpPr>
                          <wps:wsp>
                            <wps:cNvPr id="70" name="Rectangle"/>
                            <wps:cNvSpPr/>
                            <wps:spPr>
                              <a:xfrm>
                                <a:off x="1857119" y="1728065"/>
                                <a:ext cx="1289189" cy="259929"/>
                              </a:xfrm>
                              <a:custGeom>
                                <a:avLst/>
                                <a:gdLst>
                                  <a:gd name="connsiteX0" fmla="*/ 0 w 1289189"/>
                                  <a:gd name="connsiteY0" fmla="*/ 129965 h 259929"/>
                                  <a:gd name="connsiteX1" fmla="*/ 644595 w 1289189"/>
                                  <a:gd name="connsiteY1" fmla="*/ 0 h 259929"/>
                                  <a:gd name="connsiteX2" fmla="*/ 1289189 w 1289189"/>
                                  <a:gd name="connsiteY2" fmla="*/ 129965 h 259929"/>
                                  <a:gd name="connsiteX3" fmla="*/ 644595 w 1289189"/>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1289189" h="259929" stroke="0">
                                    <a:moveTo>
                                      <a:pt x="0" y="0"/>
                                    </a:moveTo>
                                    <a:lnTo>
                                      <a:pt x="1289189" y="0"/>
                                    </a:lnTo>
                                    <a:lnTo>
                                      <a:pt x="1289189" y="259929"/>
                                    </a:lnTo>
                                    <a:lnTo>
                                      <a:pt x="0" y="259929"/>
                                    </a:lnTo>
                                    <a:lnTo>
                                      <a:pt x="0" y="0"/>
                                    </a:lnTo>
                                    <a:close/>
                                  </a:path>
                                  <a:path w="1289189" h="259929" fill="none">
                                    <a:moveTo>
                                      <a:pt x="0" y="0"/>
                                    </a:moveTo>
                                    <a:lnTo>
                                      <a:pt x="1289189" y="0"/>
                                    </a:lnTo>
                                    <a:lnTo>
                                      <a:pt x="1289189" y="259929"/>
                                    </a:lnTo>
                                    <a:lnTo>
                                      <a:pt x="0" y="259929"/>
                                    </a:lnTo>
                                    <a:lnTo>
                                      <a:pt x="0" y="0"/>
                                    </a:lnTo>
                                    <a:close/>
                                  </a:path>
                                </a:pathLst>
                              </a:custGeom>
                              <a:solidFill>
                                <a:srgbClr val="FFFFFF"/>
                              </a:solidFill>
                              <a:ln w="6000" cap="flat">
                                <a:solidFill>
                                  <a:srgbClr val="323232"/>
                                </a:solidFill>
                              </a:ln>
                            </wps:spPr>
                            <wps:bodyPr/>
                          </wps:wsp>
                          <wps:wsp>
                            <wps:cNvPr id="71" name="Text 25"/>
                            <wps:cNvSpPr txBox="1"/>
                            <wps:spPr>
                              <a:xfrm>
                                <a:off x="1857119" y="1728065"/>
                                <a:ext cx="1289189" cy="259929"/>
                              </a:xfrm>
                              <a:prstGeom prst="rect">
                                <a:avLst/>
                              </a:prstGeom>
                              <a:noFill/>
                            </wps:spPr>
                            <wps:txbx>
                              <w:txbxContent>
                                <w:p w14:paraId="27CD716A"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3. UPF selection</w:t>
                                  </w:r>
                                </w:p>
                              </w:txbxContent>
                            </wps:txbx>
                            <wps:bodyPr wrap="square" lIns="22860" tIns="22860" rIns="22860" bIns="22860" rtlCol="0" anchor="ctr"/>
                          </wps:wsp>
                        </wpg:grpSp>
                        <wpg:grpSp>
                          <wpg:cNvPr id="72" name="Group 26"/>
                          <wpg:cNvGrpSpPr/>
                          <wpg:grpSpPr>
                            <a:xfrm>
                              <a:off x="1575396" y="1987994"/>
                              <a:ext cx="2216922" cy="232853"/>
                              <a:chOff x="1575396" y="1987994"/>
                              <a:chExt cx="2216922" cy="232853"/>
                            </a:xfrm>
                          </wpg:grpSpPr>
                          <wps:wsp>
                            <wps:cNvPr id="73" name="Rectangle"/>
                            <wps:cNvSpPr/>
                            <wps:spPr>
                              <a:xfrm>
                                <a:off x="1575396" y="1987994"/>
                                <a:ext cx="2216922" cy="232853"/>
                              </a:xfrm>
                              <a:custGeom>
                                <a:avLst/>
                                <a:gdLst>
                                  <a:gd name="connsiteX0" fmla="*/ 2216922 w 2216922"/>
                                  <a:gd name="connsiteY0" fmla="*/ 116427 h 232853"/>
                                </a:gdLst>
                                <a:ahLst/>
                                <a:cxnLst>
                                  <a:cxn ang="0">
                                    <a:pos x="connsiteX0" y="connsiteY0"/>
                                  </a:cxn>
                                </a:cxnLst>
                                <a:rect l="l" t="t" r="r" b="b"/>
                                <a:pathLst>
                                  <a:path w="2216922" h="232853" stroke="0">
                                    <a:moveTo>
                                      <a:pt x="0" y="0"/>
                                    </a:moveTo>
                                    <a:lnTo>
                                      <a:pt x="2216922" y="0"/>
                                    </a:lnTo>
                                    <a:lnTo>
                                      <a:pt x="2216922" y="232853"/>
                                    </a:lnTo>
                                    <a:lnTo>
                                      <a:pt x="0" y="232853"/>
                                    </a:lnTo>
                                    <a:lnTo>
                                      <a:pt x="0" y="0"/>
                                    </a:lnTo>
                                    <a:close/>
                                  </a:path>
                                  <a:path w="2216922" h="232853" fill="none">
                                    <a:moveTo>
                                      <a:pt x="0" y="0"/>
                                    </a:moveTo>
                                    <a:lnTo>
                                      <a:pt x="2216922" y="0"/>
                                    </a:lnTo>
                                    <a:lnTo>
                                      <a:pt x="2216922" y="232853"/>
                                    </a:lnTo>
                                    <a:lnTo>
                                      <a:pt x="0" y="232853"/>
                                    </a:lnTo>
                                    <a:lnTo>
                                      <a:pt x="0" y="0"/>
                                    </a:lnTo>
                                    <a:close/>
                                  </a:path>
                                </a:pathLst>
                              </a:custGeom>
                              <a:noFill/>
                              <a:ln w="6000" cap="flat">
                                <a:noFill/>
                              </a:ln>
                            </wps:spPr>
                            <wps:bodyPr/>
                          </wps:wsp>
                          <wps:wsp>
                            <wps:cNvPr id="74" name="Text 27"/>
                            <wps:cNvSpPr txBox="1"/>
                            <wps:spPr>
                              <a:xfrm>
                                <a:off x="1575396" y="1987994"/>
                                <a:ext cx="2216922" cy="232853"/>
                              </a:xfrm>
                              <a:prstGeom prst="rect">
                                <a:avLst/>
                              </a:prstGeom>
                              <a:noFill/>
                            </wps:spPr>
                            <wps:txbx>
                              <w:txbxContent>
                                <w:p w14:paraId="0F84AADB"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4. N4 Association Setup/Update Request</w:t>
                                  </w:r>
                                </w:p>
                              </w:txbxContent>
                            </wps:txbx>
                            <wps:bodyPr wrap="square" lIns="22860" tIns="22860" rIns="22860" bIns="22860" rtlCol="0" anchor="ctr"/>
                          </wps:wsp>
                        </wpg:grpSp>
                        <wps:wsp>
                          <wps:cNvPr id="75" name="ConnectLine"/>
                          <wps:cNvSpPr/>
                          <wps:spPr>
                            <a:xfrm>
                              <a:off x="1566564" y="2417696"/>
                              <a:ext cx="934980" cy="6000"/>
                            </a:xfrm>
                            <a:custGeom>
                              <a:avLst/>
                              <a:gdLst/>
                              <a:ahLst/>
                              <a:cxnLst/>
                              <a:rect l="l" t="t" r="r" b="b"/>
                              <a:pathLst>
                                <a:path w="934980" h="6000" fill="none">
                                  <a:moveTo>
                                    <a:pt x="0" y="0"/>
                                  </a:moveTo>
                                  <a:lnTo>
                                    <a:pt x="934980" y="0"/>
                                  </a:lnTo>
                                </a:path>
                              </a:pathLst>
                            </a:custGeom>
                            <a:noFill/>
                            <a:ln w="6000" cap="flat">
                              <a:solidFill>
                                <a:srgbClr val="191919"/>
                              </a:solidFill>
                              <a:tailEnd type="triangle" w="med" len="med"/>
                            </a:ln>
                          </wps:spPr>
                          <wps:bodyPr/>
                        </wps:wsp>
                        <wpg:grpSp>
                          <wpg:cNvPr id="76" name="Group 28"/>
                          <wpg:cNvGrpSpPr/>
                          <wpg:grpSpPr>
                            <a:xfrm>
                              <a:off x="1575396" y="2220847"/>
                              <a:ext cx="2216922" cy="232853"/>
                              <a:chOff x="1575396" y="2220847"/>
                              <a:chExt cx="2216922" cy="232853"/>
                            </a:xfrm>
                          </wpg:grpSpPr>
                          <wps:wsp>
                            <wps:cNvPr id="77" name="Rectangle"/>
                            <wps:cNvSpPr/>
                            <wps:spPr>
                              <a:xfrm>
                                <a:off x="1575396" y="2220847"/>
                                <a:ext cx="2216922" cy="232853"/>
                              </a:xfrm>
                              <a:custGeom>
                                <a:avLst/>
                                <a:gdLst>
                                  <a:gd name="connsiteX0" fmla="*/ 2216922 w 2216922"/>
                                  <a:gd name="connsiteY0" fmla="*/ 116427 h 232853"/>
                                </a:gdLst>
                                <a:ahLst/>
                                <a:cxnLst>
                                  <a:cxn ang="0">
                                    <a:pos x="connsiteX0" y="connsiteY0"/>
                                  </a:cxn>
                                </a:cxnLst>
                                <a:rect l="l" t="t" r="r" b="b"/>
                                <a:pathLst>
                                  <a:path w="2216922" h="232853" stroke="0">
                                    <a:moveTo>
                                      <a:pt x="0" y="0"/>
                                    </a:moveTo>
                                    <a:lnTo>
                                      <a:pt x="2216922" y="0"/>
                                    </a:lnTo>
                                    <a:lnTo>
                                      <a:pt x="2216922" y="232853"/>
                                    </a:lnTo>
                                    <a:lnTo>
                                      <a:pt x="0" y="232853"/>
                                    </a:lnTo>
                                    <a:lnTo>
                                      <a:pt x="0" y="0"/>
                                    </a:lnTo>
                                    <a:close/>
                                  </a:path>
                                  <a:path w="2216922" h="232853" fill="none">
                                    <a:moveTo>
                                      <a:pt x="0" y="0"/>
                                    </a:moveTo>
                                    <a:lnTo>
                                      <a:pt x="2216922" y="0"/>
                                    </a:lnTo>
                                    <a:lnTo>
                                      <a:pt x="2216922" y="232853"/>
                                    </a:lnTo>
                                    <a:lnTo>
                                      <a:pt x="0" y="232853"/>
                                    </a:lnTo>
                                    <a:lnTo>
                                      <a:pt x="0" y="0"/>
                                    </a:lnTo>
                                    <a:close/>
                                  </a:path>
                                </a:pathLst>
                              </a:custGeom>
                              <a:noFill/>
                              <a:ln w="6000" cap="flat">
                                <a:noFill/>
                              </a:ln>
                            </wps:spPr>
                            <wps:bodyPr/>
                          </wps:wsp>
                          <wps:wsp>
                            <wps:cNvPr id="78" name="Text 29"/>
                            <wps:cNvSpPr txBox="1"/>
                            <wps:spPr>
                              <a:xfrm>
                                <a:off x="1575396" y="2220847"/>
                                <a:ext cx="2216922" cy="234000"/>
                              </a:xfrm>
                              <a:prstGeom prst="rect">
                                <a:avLst/>
                              </a:prstGeom>
                              <a:noFill/>
                            </wps:spPr>
                            <wps:txbx>
                              <w:txbxContent>
                                <w:p w14:paraId="6F9B41A3"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5. N4 Association Setup/Update Response</w:t>
                                  </w:r>
                                </w:p>
                              </w:txbxContent>
                            </wps:txbx>
                            <wps:bodyPr wrap="square" lIns="22860" tIns="22860" rIns="22860" bIns="22860" rtlCol="0" anchor="ctr"/>
                          </wps:wsp>
                        </wpg:grpSp>
                        <wps:wsp>
                          <wps:cNvPr id="79" name="ConnectLine"/>
                          <wps:cNvSpPr/>
                          <wps:spPr>
                            <a:xfrm>
                              <a:off x="1575564" y="3175578"/>
                              <a:ext cx="934980" cy="6000"/>
                            </a:xfrm>
                            <a:custGeom>
                              <a:avLst/>
                              <a:gdLst/>
                              <a:ahLst/>
                              <a:cxnLst/>
                              <a:rect l="l" t="t" r="r" b="b"/>
                              <a:pathLst>
                                <a:path w="934980" h="6000" fill="none">
                                  <a:moveTo>
                                    <a:pt x="934980" y="0"/>
                                  </a:moveTo>
                                  <a:lnTo>
                                    <a:pt x="0" y="0"/>
                                  </a:lnTo>
                                </a:path>
                              </a:pathLst>
                            </a:custGeom>
                            <a:noFill/>
                            <a:ln w="6000" cap="flat">
                              <a:solidFill>
                                <a:srgbClr val="191919"/>
                              </a:solidFill>
                              <a:tailEnd type="triangle" w="med" len="med"/>
                            </a:ln>
                          </wps:spPr>
                          <wps:bodyPr/>
                        </wps:wsp>
                        <wpg:grpSp>
                          <wpg:cNvPr id="80" name="Group 30"/>
                          <wpg:cNvGrpSpPr/>
                          <wpg:grpSpPr>
                            <a:xfrm>
                              <a:off x="1575396" y="2953737"/>
                              <a:ext cx="848886" cy="232853"/>
                              <a:chOff x="1575396" y="2953737"/>
                              <a:chExt cx="848886" cy="232853"/>
                            </a:xfrm>
                          </wpg:grpSpPr>
                          <wps:wsp>
                            <wps:cNvPr id="81" name="Rectangle"/>
                            <wps:cNvSpPr/>
                            <wps:spPr>
                              <a:xfrm>
                                <a:off x="1575396" y="2953737"/>
                                <a:ext cx="848886" cy="232853"/>
                              </a:xfrm>
                              <a:custGeom>
                                <a:avLst/>
                                <a:gdLst>
                                  <a:gd name="connsiteX0" fmla="*/ 848886 w 848886"/>
                                  <a:gd name="connsiteY0" fmla="*/ 116427 h 232853"/>
                                </a:gdLst>
                                <a:ahLst/>
                                <a:cxnLst>
                                  <a:cxn ang="0">
                                    <a:pos x="connsiteX0" y="connsiteY0"/>
                                  </a:cxn>
                                </a:cxnLst>
                                <a:rect l="l" t="t" r="r" b="b"/>
                                <a:pathLst>
                                  <a:path w="848886" h="232853" stroke="0">
                                    <a:moveTo>
                                      <a:pt x="0" y="0"/>
                                    </a:moveTo>
                                    <a:lnTo>
                                      <a:pt x="848886" y="0"/>
                                    </a:lnTo>
                                    <a:lnTo>
                                      <a:pt x="848886" y="232853"/>
                                    </a:lnTo>
                                    <a:lnTo>
                                      <a:pt x="0" y="232853"/>
                                    </a:lnTo>
                                    <a:lnTo>
                                      <a:pt x="0" y="0"/>
                                    </a:lnTo>
                                    <a:close/>
                                  </a:path>
                                  <a:path w="848886" h="232853" fill="none">
                                    <a:moveTo>
                                      <a:pt x="0" y="0"/>
                                    </a:moveTo>
                                    <a:lnTo>
                                      <a:pt x="848886" y="0"/>
                                    </a:lnTo>
                                    <a:lnTo>
                                      <a:pt x="848886" y="232853"/>
                                    </a:lnTo>
                                    <a:lnTo>
                                      <a:pt x="0" y="232853"/>
                                    </a:lnTo>
                                    <a:lnTo>
                                      <a:pt x="0" y="0"/>
                                    </a:lnTo>
                                    <a:close/>
                                  </a:path>
                                </a:pathLst>
                              </a:custGeom>
                              <a:noFill/>
                              <a:ln w="6000" cap="flat">
                                <a:noFill/>
                              </a:ln>
                            </wps:spPr>
                            <wps:bodyPr/>
                          </wps:wsp>
                          <wps:wsp>
                            <wps:cNvPr id="82" name="Text 31"/>
                            <wps:cNvSpPr txBox="1"/>
                            <wps:spPr>
                              <a:xfrm>
                                <a:off x="1575396" y="2953737"/>
                                <a:ext cx="848886" cy="234000"/>
                              </a:xfrm>
                              <a:prstGeom prst="rect">
                                <a:avLst/>
                              </a:prstGeom>
                              <a:noFill/>
                            </wps:spPr>
                            <wps:txbx>
                              <w:txbxContent>
                                <w:p w14:paraId="3231FF41"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8. N4 report ACK</w:t>
                                  </w:r>
                                </w:p>
                              </w:txbxContent>
                            </wps:txbx>
                            <wps:bodyPr wrap="square" lIns="22860" tIns="22860" rIns="22860" bIns="22860" rtlCol="0" anchor="ctr"/>
                          </wps:wsp>
                        </wpg:grpSp>
                      </wpg:wgp>
                    </a:graphicData>
                  </a:graphic>
                </wp:inline>
              </w:drawing>
            </mc:Choice>
            <mc:Fallback xmlns:w16sdtdh="http://schemas.microsoft.com/office/word/2020/wordml/sdtdatahash" xmlns:w16="http://schemas.microsoft.com/office/word/2018/wordml" xmlns:w16cex="http://schemas.microsoft.com/office/word/2018/wordml/cex">
              <w:pict>
                <v:group w14:anchorId="6DFF2697" id="页-1" o:spid="_x0000_s1026" style="width:340.3pt;height:241pt;mso-position-horizontal-relative:char;mso-position-vertical-relative:line" coordorigin="2311,2370" coordsize="43217,30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">
                  <v:shape id="ConnectLine" o:spid="_x0000_s1027" style="position:absolute;left:34375;top:6045;width:60;height:26782;visibility:visible;mso-wrap-style:square;v-text-anchor:top" coordsize="6000,267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" path="m,nfl2706,2678175e" filled="f" strokecolor="#191919" strokeweight=".16667mm">
                    <v:path arrowok="t"/>
                  </v:shape>
                  <v:shape id="ConnectLine" o:spid="_x0000_s1028" style="position:absolute;left:15665;top:6045;width:60;height:26782;visibility:visible;mso-wrap-style:square;v-text-anchor:top" coordsize="6000,267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" path="m,nfl,2678175e" filled="f" strokecolor="#191919" strokeweight=".16667mm">
                    <v:path arrowok="t"/>
                  </v:shape>
                  <v:shape id="ConnectLine" o:spid="_x0000_s1029" style="position:absolute;left:25015;top:6045;width:457;height:26935;visibility:visible;mso-wrap-style:square;v-text-anchor:top" coordsize="6000,267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" path="m,nfl,2678175e" filled="f" strokecolor="#191919" strokeweight=".16667mm">
                    <v:path arrowok="t"/>
                  </v:shape>
                  <v:shape id="ConnectLine" o:spid="_x0000_s1030" style="position:absolute;left:42528;top:6045;width:60;height:26670;visibility:visible;mso-wrap-style:square;v-text-anchor:top" coordsize="6000,2666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" path="m,nfl,2666925e" filled="f" strokecolor="#191919" strokeweight=".16667mm">
                    <v:path arrowok="t"/>
                  </v:shape>
                  <v:shape id="ConnectLine" o:spid="_x0000_s1031" style="position:absolute;left:6271;top:6045;width:60;height:26670;visibility:visible;mso-wrap-style:square;v-text-anchor:top" coordsize="6000,2666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" path="m,nfl,2666925e" filled="f" strokecolor="#191919" strokeweight=".16667mm">
                    <v:path arrowok="t"/>
                  </v:shape>
                  <v:group id="Group 2" o:spid="_x0000_s1032" style="position:absolute;left:13338;top:2370;width:6000;height:2940" coordorigin="13338,2370"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流程" o:spid="_x0000_s1033" style="position:absolute;left:13338;top:2370;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" path="m600000,294000nsl600000,,,,,294000r600000,xem600000,294000nfl600000,,,,,294000r600000,xe" strokecolor="#101843" strokeweight=".16667mm">
                      <v:path arrowok="t" o:connecttype="custom" o:connectlocs="0,147000;300000,0;600000,147000;300000,294000" o:connectangles="0,0,0,0"/>
                    </v:shape>
                    <v:shapetype id="_x0000_t202" coordsize="21600,21600" o:spt="202" path="m,l,21600r21600,l21600,xe">
                      <v:stroke joinstyle="miter"/>
                      <v:path gradientshapeok="t" o:connecttype="rect"/>
                    </v:shapetype>
                    <v:shape id="Text 3" o:spid="_x0000_s1034" type="#_x0000_t202" style="position:absolute;left:13338;top:2370;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6F7B9640" w14:textId="77777777" w:rsidR="00ED1B89" w:rsidRDefault="00ED1B89" w:rsidP="00ED1B89">
                            <w:pPr>
                              <w:snapToGrid w:val="0"/>
                              <w:spacing w:line="200" w:lineRule="auto"/>
                              <w:jc w:val="center"/>
                              <w:rPr>
                                <w:rFonts w:ascii="微软雅黑" w:eastAsia="微软雅黑" w:hAnsi="微软雅黑"/>
                                <w:color w:val="000000"/>
                                <w:sz w:val="11"/>
                                <w:szCs w:val="11"/>
                              </w:rPr>
                            </w:pPr>
                          </w:p>
                        </w:txbxContent>
                      </v:textbox>
                    </v:shape>
                  </v:group>
                  <v:group id="Group 4" o:spid="_x0000_s1035" style="position:absolute;left:22015;top:3105;width:6000;height:2940" coordorigin="22015,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流程" o:spid="_x0000_s1036" style="position:absolute;left:22015;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" path="m600000,294000nsl600000,,,,,294000r600000,xem600000,294000nfl600000,,,,,294000r600000,xe" strokecolor="#101843" strokeweight=".16667mm">
                      <v:path arrowok="t" o:connecttype="custom" o:connectlocs="0,147000;300000,0;600000,147000;300000,294000" o:connectangles="0,0,0,0"/>
                    </v:shape>
                    <v:shape id="Text 5" o:spid="_x0000_s1037" type="#_x0000_t202" style="position:absolute;left:22015;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" filled="f" stroked="f">
                      <v:textbox inset="1.8pt,1.8pt,1.8pt,1.8pt">
                        <w:txbxContent>
                          <w:p w14:paraId="733FFDB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SMF</w:t>
                            </w:r>
                          </w:p>
                        </w:txbxContent>
                      </v:textbox>
                    </v:shape>
                  </v:group>
                  <v:group id="Group 6" o:spid="_x0000_s1038" style="position:absolute;left:31375;top:3105;width:6000;height:2940" coordorigin="31375,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流程" o:spid="_x0000_s1039" style="position:absolute;left:31375;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" path="m600000,294000nsl600000,,,,,294000r600000,xem600000,294000nfl600000,,,,,294000r600000,xe" strokecolor="#101843" strokeweight=".16667mm">
                      <v:path arrowok="t" o:connecttype="custom" o:connectlocs="0,147000;300000,0;600000,147000;300000,294000" o:connectangles="0,0,0,0"/>
                    </v:shape>
                    <v:shape id="Text 7" o:spid="_x0000_s1040" type="#_x0000_t202" style="position:absolute;left:31375;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78F49DF5"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PCF</w:t>
                            </w:r>
                          </w:p>
                        </w:txbxContent>
                      </v:textbox>
                    </v:shape>
                  </v:group>
                  <v:group id="Group 8" o:spid="_x0000_s1041" style="position:absolute;left:12665;top:3105;width:6000;height:2940" coordorigin="12665,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流程" o:spid="_x0000_s1042" style="position:absolute;left:12665;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" path="m600000,294000nsl600000,,,,,294000r600000,xem600000,294000nfl600000,,,,,294000r600000,xe" strokecolor="#101843" strokeweight=".16667mm">
                      <v:path arrowok="t" o:connecttype="custom" o:connectlocs="0,147000;300000,0;600000,147000;300000,294000" o:connectangles="0,0,0,0"/>
                    </v:shape>
                    <v:shape id="Text 9" o:spid="_x0000_s1043" type="#_x0000_t202" style="position:absolute;left:12665;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XePxgAAANsAAAAPAAAAZHJzL2Rvd25yZXYueG1sRI9Ba8JA&#10;FITvQv/D8gredNMq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Z7l3j8YAAADbAAAA&#10;DwAAAAAAAAAAAAAAAAAHAgAAZHJzL2Rvd25yZXYueG1sUEsFBgAAAAADAAMAtwAAAPoCAAAAAA==&#10;" filled="f" stroked="f">
                      <v:textbox inset="1.8pt,1.8pt,1.8pt,1.8pt">
                        <w:txbxContent>
                          <w:p w14:paraId="5B5CA96D"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UPF</w:t>
                            </w:r>
                          </w:p>
                        </w:txbxContent>
                      </v:textbox>
                    </v:shape>
                  </v:group>
                  <v:group id="Group 10" o:spid="_x0000_s1044" style="position:absolute;left:39528;top:3105;width:6000;height:2940" coordorigin="39528,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流程" o:spid="_x0000_s1045" style="position:absolute;left:39528;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" path="m600000,294000nsl600000,,,,,294000r600000,xem600000,294000nfl600000,,,,,294000r600000,xe" strokecolor="#101843" strokeweight=".16667mm">
                      <v:path arrowok="t" o:connecttype="custom" o:connectlocs="0,147000;300000,0;600000,147000;300000,294000" o:connectangles="0,0,0,0"/>
                    </v:shape>
                    <v:shape id="Text 11" o:spid="_x0000_s1046" type="#_x0000_t202" style="position:absolute;left:39528;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0CDCAA5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EAS</w:t>
                            </w:r>
                          </w:p>
                        </w:txbxContent>
                      </v:textbox>
                    </v:shape>
                  </v:group>
                  <v:shape id="ConnectLine" o:spid="_x0000_s1047" style="position:absolute;left:15665;top:21803;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" path="m934980,nfl,e" filled="f" strokecolor="#191919" strokeweight=".16667mm">
                    <v:stroke endarrow="block"/>
                    <v:path arrowok="t"/>
                  </v:shape>
                  <v:group id="Group 12" o:spid="_x0000_s1048" style="position:absolute;left:18571;top:14124;width:21760;height:2600" coordorigin="18571,14124" coordsize="21759,2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Rectangle" o:spid="_x0000_s1049" style="position:absolute;left:18571;top:14124;width:21760;height:2600;visibility:visible;mso-wrap-style:square;v-text-anchor:top" coordsize="2175989,259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" path="m,nsl2175989,r,259929l,259929,,xem,nfl2175989,r,259929l,259929,,xe" strokecolor="#323232" strokeweight=".16667mm">
                      <v:path arrowok="t" o:connecttype="custom" o:connectlocs="0,129965;1087994,0;2175989,129965;1087994,259929" o:connectangles="0,0,0,0"/>
                    </v:shape>
                    <v:shape id="Text 13" o:spid="_x0000_s1050" type="#_x0000_t202" style="position:absolute;left:18571;top:14124;width:2176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" filled="f" stroked="f">
                      <v:textbox inset="1.8pt,1.8pt,1.8pt,1.8pt">
                        <w:txbxContent>
                          <w:p w14:paraId="087EB89A"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2. trigger for N6 delay measurement</w:t>
                            </w:r>
                          </w:p>
                        </w:txbxContent>
                      </v:textbox>
                    </v:shape>
                  </v:group>
                  <v:shape id="ConnectLine" o:spid="_x0000_s1051" style="position:absolute;left:15665;top:26585;width:26863;height:60;visibility:visible;mso-wrap-style:square;v-text-anchor:top" coordsize="268628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" path="m,nfl2686284,e" filled="f" strokecolor="#00b050" strokeweight=".16667mm">
                    <v:stroke startarrow="block" endarrow="block"/>
                    <v:path arrowok="t"/>
                  </v:shape>
                  <v:shape id="ConnectLine" o:spid="_x0000_s1052" style="position:absolute;left:15753;top:29299;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" path="m,nfl934980,e" filled="f" strokecolor="#191919" strokeweight=".16667mm">
                    <v:stroke endarrow="block"/>
                    <v:path arrowok="t"/>
                  </v:shape>
                  <v:group id="Group 14" o:spid="_x0000_s1053" style="position:absolute;left:15753;top:24375;width:28078;height:2149" coordorigin="15753,24375" coordsize="28077,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054" style="position:absolute;left:15753;top:24375;width:28078;height:2149;visibility:visible;mso-wrap-style:square;v-text-anchor:top" coordsize="2807718,21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" path="m,nsl2807718,r,214845l,214845,,xem,nfl2807718,r,214845l,214845,,xe" filled="f" stroked="f" strokeweight=".16667mm">
                      <v:path arrowok="t" o:connecttype="custom" o:connectlocs="2807718,107423" o:connectangles="0"/>
                    </v:shape>
                    <v:shape id="Text 15" o:spid="_x0000_s1055" type="#_x0000_t202" style="position:absolute;left:15753;top:24345;width:28078;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xgAAANsAAAAPAAAAZHJzL2Rvd25yZXYueG1sRI9Pa8JA&#10;FMTvBb/D8oTedGOl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ff7avsYAAADbAAAA&#10;DwAAAAAAAAAAAAAAAAAHAgAAZHJzL2Rvd25yZXYueG1sUEsFBgAAAAADAAMAtwAAAPoCAAAAAA==&#10;" filled="f" stroked="f">
                      <v:textbox inset="1.8pt,1.8pt,1.8pt,1.8pt">
                        <w:txbxContent>
                          <w:p w14:paraId="007C90E4"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6. N6 delay measurement using protocols required by AF</w:t>
                            </w:r>
                          </w:p>
                        </w:txbxContent>
                      </v:textbox>
                    </v:shape>
                  </v:group>
                  <v:group id="Group 16" o:spid="_x0000_s1056" style="position:absolute;left:15842;top:26822;width:8489;height:2328" coordorigin="15842,26822" coordsize="8488,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Rectangle" o:spid="_x0000_s1057" style="position:absolute;left:15842;top:26822;width:8489;height:2328;visibility:visible;mso-wrap-style:square;v-text-anchor:top" coordsize="848886,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" path="m,nsl848886,r,232853l,232853,,xem,nfl848886,r,232853l,232853,,xe" filled="f" stroked="f" strokeweight=".16667mm">
                      <v:path arrowok="t" o:connecttype="custom" o:connectlocs="848886,116427" o:connectangles="0"/>
                    </v:shape>
                    <v:shape id="Text 17" o:spid="_x0000_s1058" type="#_x0000_t202" style="position:absolute;left:15842;top:26822;width:848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7MxgAAANsAAAAPAAAAZHJzL2Rvd25yZXYueG1sRI9PS8NA&#10;FMTvQr/D8gre7KaK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DGFOzMYAAADbAAAA&#10;DwAAAAAAAAAAAAAAAAAHAgAAZHJzL2Rvd25yZXYueG1sUEsFBgAAAAADAAMAtwAAAPoCAAAAAA==&#10;" filled="f" stroked="f">
                      <v:textbox inset="1.8pt,1.8pt,1.8pt,1.8pt">
                        <w:txbxContent>
                          <w:p w14:paraId="45CF1CFF"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7. N4 report</w:t>
                            </w:r>
                          </w:p>
                        </w:txbxContent>
                      </v:textbox>
                    </v:shape>
                  </v:group>
                  <v:group id="Group 18" o:spid="_x0000_s1059" style="position:absolute;left:3271;top:3105;width:6000;height:2940" coordorigin="3271,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流程" o:spid="_x0000_s1060" style="position:absolute;left:3271;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" path="m600000,294000nsl600000,,,,,294000r600000,xem600000,294000nfl600000,,,,,294000r600000,xe" strokecolor="#101843" strokeweight=".16667mm">
                      <v:path arrowok="t" o:connecttype="custom" o:connectlocs="0,147000;300000,0;600000,147000;300000,294000" o:connectangles="0,0,0,0"/>
                    </v:shape>
                    <v:shape id="Text 19" o:spid="_x0000_s1061" type="#_x0000_t202" style="position:absolute;left:3271;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" filled="f" stroked="f">
                      <v:textbox inset="1.8pt,1.8pt,1.8pt,1.8pt">
                        <w:txbxContent>
                          <w:p w14:paraId="359835E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v:textbox>
                    </v:shape>
                  </v:group>
                  <v:group id="Group 20" o:spid="_x0000_s1062" style="position:absolute;left:2311;top:6913;width:35064;height:2599" coordorigin="2311,6913" coordsize="35064,2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63" style="position:absolute;left:2311;top:6913;width:35064;height:2599;visibility:visible;mso-wrap-style:square;v-text-anchor:top" coordsize="3506424,259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" path="m,nsl3506424,r,259929l,259929,,xem,nfl3506424,r,259929l,259929,,xe" strokecolor="#323232" strokeweight=".16667mm">
                      <v:path arrowok="t" o:connecttype="custom" o:connectlocs="0,129965;1753212,0;3506424,129965;1753212,259929" o:connectangles="0,0,0,0"/>
                    </v:shape>
                    <v:shape id="Text 21" o:spid="_x0000_s1064" type="#_x0000_t202" style="position:absolute;left:2311;top:6913;width:35064;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50xgAAANsAAAAPAAAAZHJzL2Rvd25yZXYueG1sRI9Pa8JA&#10;FMTvBb/D8oTedGOl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Q0COdMYAAADbAAAA&#10;DwAAAAAAAAAAAAAAAAAHAgAAZHJzL2Rvd25yZXYueG1sUEsFBgAAAAADAAMAtwAAAPoCAAAAAA==&#10;" filled="f" stroked="f">
                      <v:textbox inset="1.8pt,1.8pt,1.8pt,1.8pt">
                        <w:txbxContent>
                          <w:p w14:paraId="2B57FCD7"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0. PDU session establishment</w:t>
                            </w:r>
                          </w:p>
                        </w:txbxContent>
                      </v:textbox>
                    </v:shape>
                  </v:group>
                  <v:group id="Group 22" o:spid="_x0000_s1065" style="position:absolute;left:18571;top:10069;width:21760;height:3499" coordorigin="18571,10069" coordsize="21759,3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066" style="position:absolute;left:18571;top:10069;width:21760;height:3499;visibility:visible;mso-wrap-style:square;v-text-anchor:top" coordsize="2175989,349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" path="m,nsl2175989,r,349929l,349929,,xem,nfl2175989,r,349929l,349929,,xe" strokecolor="#323232" strokeweight=".16667mm">
                      <v:path arrowok="t" o:connecttype="custom" o:connectlocs="0,174964;1087994,0;2175989,174964;1087994,349929" o:connectangles="0,0,0,0"/>
                    </v:shape>
                    <v:shape id="Text 23" o:spid="_x0000_s1067" type="#_x0000_t202" style="position:absolute;left:18571;top:10069;width:21760;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" filled="f" stroked="f">
                      <v:textbox inset="1.8pt,1.8pt,1.8pt,1.8pt">
                        <w:txbxContent>
                          <w:p w14:paraId="698B807F"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1. receive measurement assistance information via PCC rule</w:t>
                            </w:r>
                          </w:p>
                        </w:txbxContent>
                      </v:textbox>
                    </v:shape>
                  </v:group>
                  <v:group id="Group 24" o:spid="_x0000_s1068" style="position:absolute;left:18571;top:17280;width:12892;height:2599" coordorigin="18571,17280" coordsize="12891,2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69" style="position:absolute;left:18571;top:17280;width:12892;height:2599;visibility:visible;mso-wrap-style:square;v-text-anchor:top" coordsize="1289189,259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" path="m,nsl1289189,r,259929l,259929,,xem,nfl1289189,r,259929l,259929,,xe" strokecolor="#323232" strokeweight=".16667mm">
                      <v:path arrowok="t" o:connecttype="custom" o:connectlocs="0,129965;644595,0;1289189,129965;644595,259929" o:connectangles="0,0,0,0"/>
                    </v:shape>
                    <v:shape id="Text 25" o:spid="_x0000_s1070" type="#_x0000_t202" style="position:absolute;left:18571;top:17280;width:12892;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" filled="f" stroked="f">
                      <v:textbox inset="1.8pt,1.8pt,1.8pt,1.8pt">
                        <w:txbxContent>
                          <w:p w14:paraId="27CD716A"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3. UPF selection</w:t>
                            </w:r>
                          </w:p>
                        </w:txbxContent>
                      </v:textbox>
                    </v:shape>
                  </v:group>
                  <v:group id="Group 26" o:spid="_x0000_s1071" style="position:absolute;left:15753;top:19879;width:22170;height:2329" coordorigin="15753,19879" coordsize="22169,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072" style="position:absolute;left:15753;top:19879;width:22170;height:2329;visibility:visible;mso-wrap-style:square;v-text-anchor:top" coordsize="2216922,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" path="m,nsl2216922,r,232853l,232853,,xem,nfl2216922,r,232853l,232853,,xe" filled="f" stroked="f" strokeweight=".16667mm">
                      <v:path arrowok="t" o:connecttype="custom" o:connectlocs="2216922,116427" o:connectangles="0"/>
                    </v:shape>
                    <v:shape id="Text 27" o:spid="_x0000_s1073" type="#_x0000_t202" style="position:absolute;left:15753;top:19879;width:22170;height:2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0y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kBe5f4g+QixsAAAD//wMAUEsBAi0AFAAGAAgAAAAhANvh9svuAAAAhQEAABMAAAAAAAAA&#10;AAAAAAAAAAAAAFtDb250ZW50X1R5cGVzXS54bWxQSwECLQAUAAYACAAAACEAWvQsW78AAAAVAQAA&#10;CwAAAAAAAAAAAAAAAAAfAQAAX3JlbHMvLnJlbHNQSwECLQAUAAYACAAAACEAqdW9MsYAAADbAAAA&#10;DwAAAAAAAAAAAAAAAAAHAgAAZHJzL2Rvd25yZXYueG1sUEsFBgAAAAADAAMAtwAAAPoCAAAAAA==&#10;" filled="f" stroked="f">
                      <v:textbox inset="1.8pt,1.8pt,1.8pt,1.8pt">
                        <w:txbxContent>
                          <w:p w14:paraId="0F84AADB"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4. N4 Association Setup/Update Request</w:t>
                            </w:r>
                          </w:p>
                        </w:txbxContent>
                      </v:textbox>
                    </v:shape>
                  </v:group>
                  <v:shape id="ConnectLine" o:spid="_x0000_s1074" style="position:absolute;left:15665;top:24176;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" path="m,nfl934980,e" filled="f" strokecolor="#191919" strokeweight=".16667mm">
                    <v:stroke endarrow="block"/>
                    <v:path arrowok="t"/>
                  </v:shape>
                  <v:group id="Group 28" o:spid="_x0000_s1075" style="position:absolute;left:15753;top:22208;width:22170;height:2329" coordorigin="15753,22208" coordsize="22169,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76" style="position:absolute;left:15753;top:22208;width:22170;height:2329;visibility:visible;mso-wrap-style:square;v-text-anchor:top" coordsize="2216922,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" path="m,nsl2216922,r,232853l,232853,,xem,nfl2216922,r,232853l,232853,,xe" filled="f" stroked="f" strokeweight=".16667mm">
                      <v:path arrowok="t" o:connecttype="custom" o:connectlocs="2216922,116427" o:connectangles="0"/>
                    </v:shape>
                    <v:shape id="Text 29" o:spid="_x0000_s1077" type="#_x0000_t202" style="position:absolute;left:15753;top:22208;width:22170;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" filled="f" stroked="f">
                      <v:textbox inset="1.8pt,1.8pt,1.8pt,1.8pt">
                        <w:txbxContent>
                          <w:p w14:paraId="6F9B41A3"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5. N4 Association Setup/Update Response</w:t>
                            </w:r>
                          </w:p>
                        </w:txbxContent>
                      </v:textbox>
                    </v:shape>
                  </v:group>
                  <v:shape id="ConnectLine" o:spid="_x0000_s1078" style="position:absolute;left:15755;top:31755;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" path="m934980,nfl,e" filled="f" strokecolor="#191919" strokeweight=".16667mm">
                    <v:stroke endarrow="block"/>
                    <v:path arrowok="t"/>
                  </v:shape>
                  <v:group id="Group 30" o:spid="_x0000_s1079" style="position:absolute;left:15753;top:29537;width:8489;height:2328" coordorigin="15753,29537" coordsize="8488,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80" style="position:absolute;left:15753;top:29537;width:8489;height:2328;visibility:visible;mso-wrap-style:square;v-text-anchor:top" coordsize="848886,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" path="m,nsl848886,r,232853l,232853,,xem,nfl848886,r,232853l,232853,,xe" filled="f" stroked="f" strokeweight=".16667mm">
                      <v:path arrowok="t" o:connecttype="custom" o:connectlocs="848886,116427" o:connectangles="0"/>
                    </v:shape>
                    <v:shape id="Text 31" o:spid="_x0000_s1081" type="#_x0000_t202" style="position:absolute;left:15753;top:29537;width:848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" filled="f" stroked="f">
                      <v:textbox inset="1.8pt,1.8pt,1.8pt,1.8pt">
                        <w:txbxContent>
                          <w:p w14:paraId="3231FF41"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8. N4 report ACK</w:t>
                            </w:r>
                          </w:p>
                        </w:txbxContent>
                      </v:textbox>
                    </v:shape>
                  </v:group>
                  <w10:anchorlock/>
                </v:group>
              </w:pict>
            </mc:Fallback>
          </mc:AlternateContent>
        </w:r>
      </w:ins>
    </w:p>
    <w:p w14:paraId="733B237A" w14:textId="77777777" w:rsidR="00ED1B89" w:rsidRDefault="00ED1B89" w:rsidP="00ED1B89">
      <w:pPr>
        <w:pStyle w:val="TF"/>
        <w:rPr>
          <w:ins w:id="12" w:author="Huawei" w:date="2024-08-09T21:31:00Z"/>
        </w:rPr>
      </w:pPr>
      <w:ins w:id="13" w:author="Huawei" w:date="2024-08-09T21:31:00Z">
        <w:r>
          <w:t xml:space="preserve">Figure </w:t>
        </w:r>
        <w:bookmarkEnd w:id="9"/>
        <w:r>
          <w:t>4.3.X-1: N6 delay measurement triggered by SMF</w:t>
        </w:r>
      </w:ins>
    </w:p>
    <w:p w14:paraId="3ECCEBBE" w14:textId="77777777" w:rsidR="00ED1B89" w:rsidRDefault="00ED1B89" w:rsidP="00ED1B89">
      <w:pPr>
        <w:rPr>
          <w:ins w:id="14" w:author="Huawei" w:date="2024-08-09T21:31:00Z"/>
          <w:lang w:eastAsia="zh-CN"/>
        </w:rPr>
      </w:pPr>
      <w:ins w:id="15" w:author="Huawei" w:date="2024-08-09T21:31:00Z">
        <w:r>
          <w:rPr>
            <w:rFonts w:hint="eastAsia"/>
            <w:lang w:eastAsia="zh-CN"/>
          </w:rPr>
          <w:t>0</w:t>
        </w:r>
        <w:r>
          <w:rPr>
            <w:lang w:eastAsia="zh-CN"/>
          </w:rPr>
          <w:t>.</w:t>
        </w:r>
        <w:r>
          <w:rPr>
            <w:lang w:eastAsia="zh-CN"/>
          </w:rPr>
          <w:tab/>
          <w:t>UE establishes PDU session as described in clause 4.3.2.2.</w:t>
        </w:r>
      </w:ins>
    </w:p>
    <w:p w14:paraId="567CAB91" w14:textId="77777777" w:rsidR="00ED1B89" w:rsidRDefault="00ED1B89" w:rsidP="00ED1B89">
      <w:pPr>
        <w:ind w:left="284" w:hanging="284"/>
        <w:rPr>
          <w:ins w:id="16" w:author="Huawei" w:date="2024-08-09T21:31:00Z"/>
          <w:lang w:eastAsia="zh-CN"/>
        </w:rPr>
      </w:pPr>
      <w:ins w:id="17" w:author="Huawei" w:date="2024-08-09T21:31:00Z">
        <w:r>
          <w:rPr>
            <w:rFonts w:hint="eastAsia"/>
            <w:lang w:eastAsia="zh-CN"/>
          </w:rPr>
          <w:t>1</w:t>
        </w:r>
        <w:r>
          <w:rPr>
            <w:lang w:eastAsia="zh-CN"/>
          </w:rPr>
          <w:t>.</w:t>
        </w:r>
        <w:r>
          <w:rPr>
            <w:lang w:eastAsia="zh-CN"/>
          </w:rPr>
          <w:tab/>
          <w:t xml:space="preserve">During PDU session establishment or modification procedure, SMF receives PCC rule including N6 delay measurement assistance information </w:t>
        </w:r>
        <w:r>
          <w:rPr>
            <w:lang w:val="en-US" w:eastAsia="zh-CN"/>
          </w:rPr>
          <w:t>as defined in clause 5.6.7.1 of TS23.501[2]</w:t>
        </w:r>
        <w:r>
          <w:rPr>
            <w:lang w:eastAsia="zh-CN"/>
          </w:rPr>
          <w:t xml:space="preserve"> from PCF.</w:t>
        </w:r>
      </w:ins>
    </w:p>
    <w:p w14:paraId="07CEC7D3" w14:textId="77777777" w:rsidR="00ED1B89" w:rsidRDefault="00ED1B89" w:rsidP="00ED1B89">
      <w:pPr>
        <w:ind w:left="284" w:hanging="284"/>
        <w:rPr>
          <w:ins w:id="18" w:author="Huawei" w:date="2024-08-09T21:31:00Z"/>
          <w:lang w:eastAsia="zh-CN"/>
        </w:rPr>
      </w:pPr>
      <w:ins w:id="19" w:author="Huawei" w:date="2024-08-09T21:31:00Z">
        <w:r>
          <w:rPr>
            <w:rFonts w:hint="eastAsia"/>
            <w:lang w:eastAsia="zh-CN"/>
          </w:rPr>
          <w:t>2</w:t>
        </w:r>
        <w:r>
          <w:rPr>
            <w:lang w:eastAsia="zh-CN"/>
          </w:rPr>
          <w:t>.</w:t>
        </w:r>
        <w:r>
          <w:rPr>
            <w:lang w:eastAsia="zh-CN"/>
          </w:rPr>
          <w:tab/>
          <w:t xml:space="preserve">The SMF determines to trigger N6 delay measurement if the N6 delay of the </w:t>
        </w:r>
        <w:r>
          <w:t xml:space="preserve">Measurement endpoint(s) is </w:t>
        </w:r>
        <w:r>
          <w:rPr>
            <w:lang w:eastAsia="zh-CN"/>
          </w:rPr>
          <w:t xml:space="preserve">not </w:t>
        </w:r>
        <w:proofErr w:type="spellStart"/>
        <w:r>
          <w:rPr>
            <w:lang w:eastAsia="zh-CN"/>
          </w:rPr>
          <w:t>availible</w:t>
        </w:r>
        <w:proofErr w:type="spellEnd"/>
        <w:r>
          <w:rPr>
            <w:lang w:eastAsia="zh-CN"/>
          </w:rPr>
          <w:t xml:space="preserve"> yet. </w:t>
        </w:r>
        <w:r w:rsidRPr="00E330F5">
          <w:rPr>
            <w:lang w:eastAsia="zh-CN"/>
          </w:rPr>
          <w:t xml:space="preserve">For example, as described in step 14 of clause of TS 23.548[74], the SMF receives EAS information notification from EASDF and the notified EAS IP address is included in the </w:t>
        </w:r>
        <w:r w:rsidRPr="00E330F5">
          <w:t>Measurement endpoint(s) for N6 delay indicated by AF.</w:t>
        </w:r>
      </w:ins>
    </w:p>
    <w:p w14:paraId="22D49D94" w14:textId="77777777" w:rsidR="00ED1B89" w:rsidRDefault="00ED1B89" w:rsidP="00ED1B89">
      <w:pPr>
        <w:pStyle w:val="B1"/>
        <w:ind w:left="284"/>
        <w:rPr>
          <w:ins w:id="20" w:author="Huawei" w:date="2024-08-09T21:31:00Z"/>
          <w:lang w:eastAsia="zh-CN"/>
        </w:rPr>
      </w:pPr>
      <w:ins w:id="21" w:author="Huawei" w:date="2024-08-09T21:31:00Z">
        <w:r>
          <w:rPr>
            <w:rFonts w:hint="eastAsia"/>
            <w:lang w:eastAsia="zh-CN"/>
          </w:rPr>
          <w:t>3</w:t>
        </w:r>
        <w:r>
          <w:rPr>
            <w:lang w:eastAsia="zh-CN"/>
          </w:rPr>
          <w:t>.</w:t>
        </w:r>
        <w:r>
          <w:rPr>
            <w:lang w:eastAsia="zh-CN"/>
          </w:rPr>
          <w:tab/>
          <w:t xml:space="preserve">Per the received N6 delay measurement assistance information, the SMF selects and determines the candidate UPF(s) for N6 delay measurement (e.g. UPF(s) in the DNAI(s) indicated by AF </w:t>
        </w:r>
        <w:r>
          <w:t>in the Potential Locations of Applications</w:t>
        </w:r>
        <w:r>
          <w:rPr>
            <w:lang w:eastAsia="zh-CN"/>
          </w:rPr>
          <w:t xml:space="preserve">). </w:t>
        </w:r>
      </w:ins>
    </w:p>
    <w:p w14:paraId="51AE0BE2" w14:textId="77777777" w:rsidR="00ED1B89" w:rsidRPr="00E330F5" w:rsidRDefault="00ED1B89" w:rsidP="00ED1B89">
      <w:pPr>
        <w:pStyle w:val="B1"/>
        <w:ind w:left="284"/>
        <w:rPr>
          <w:ins w:id="22" w:author="Huawei" w:date="2024-08-09T21:31:00Z"/>
          <w:lang w:eastAsia="zh-CN"/>
        </w:rPr>
      </w:pPr>
      <w:ins w:id="23" w:author="Huawei" w:date="2024-08-09T21:31:00Z">
        <w:r>
          <w:rPr>
            <w:lang w:eastAsia="zh-CN"/>
          </w:rPr>
          <w:t>4.</w:t>
        </w:r>
        <w:r>
          <w:rPr>
            <w:lang w:eastAsia="zh-CN"/>
          </w:rPr>
          <w:tab/>
          <w:t xml:space="preserve">The SMF </w:t>
        </w:r>
        <w:r w:rsidRPr="00E330F5">
          <w:rPr>
            <w:lang w:eastAsia="zh-CN"/>
          </w:rPr>
          <w:t>sends following information to candidate UPF(s) via N4 association setup/update request as described in clause 4.4.3:</w:t>
        </w:r>
      </w:ins>
    </w:p>
    <w:p w14:paraId="1D0AC421" w14:textId="77777777" w:rsidR="00ED1B89" w:rsidRPr="00E330F5" w:rsidRDefault="00ED1B89" w:rsidP="00ED1B89">
      <w:pPr>
        <w:pStyle w:val="B2"/>
        <w:ind w:left="284" w:firstLine="0"/>
        <w:rPr>
          <w:ins w:id="24" w:author="Huawei" w:date="2024-08-09T21:31:00Z"/>
          <w:lang w:eastAsia="zh-CN"/>
        </w:rPr>
      </w:pPr>
      <w:ins w:id="25" w:author="Huawei" w:date="2024-08-09T21:31:00Z">
        <w:r w:rsidRPr="00E330F5">
          <w:rPr>
            <w:lang w:eastAsia="zh-CN"/>
          </w:rPr>
          <w:t>-</w:t>
        </w:r>
        <w:r w:rsidRPr="00E330F5">
          <w:rPr>
            <w:lang w:eastAsia="zh-CN"/>
          </w:rPr>
          <w:tab/>
          <w:t xml:space="preserve">Indication for </w:t>
        </w:r>
        <w:r>
          <w:rPr>
            <w:lang w:eastAsia="zh-CN"/>
          </w:rPr>
          <w:t xml:space="preserve">considering </w:t>
        </w:r>
        <w:r w:rsidRPr="00E330F5">
          <w:rPr>
            <w:lang w:eastAsia="zh-CN"/>
          </w:rPr>
          <w:t>N6 delay,</w:t>
        </w:r>
      </w:ins>
    </w:p>
    <w:p w14:paraId="4112F676" w14:textId="77777777" w:rsidR="00ED1B89" w:rsidRPr="00E330F5" w:rsidRDefault="00ED1B89" w:rsidP="00ED1B89">
      <w:pPr>
        <w:pStyle w:val="B2"/>
        <w:ind w:left="568"/>
        <w:rPr>
          <w:ins w:id="26" w:author="Huawei" w:date="2024-08-09T21:31:00Z"/>
          <w:lang w:eastAsia="zh-CN"/>
        </w:rPr>
      </w:pPr>
      <w:ins w:id="27" w:author="Huawei" w:date="2024-08-09T21:31:00Z">
        <w:r w:rsidRPr="00E330F5">
          <w:rPr>
            <w:lang w:eastAsia="zh-CN"/>
          </w:rPr>
          <w:t>-</w:t>
        </w:r>
        <w:r w:rsidRPr="00E330F5">
          <w:rPr>
            <w:lang w:eastAsia="zh-CN"/>
          </w:rPr>
          <w:tab/>
        </w:r>
        <w:r w:rsidRPr="00E330F5">
          <w:t xml:space="preserve"> </w:t>
        </w:r>
        <w:r w:rsidRPr="00E330F5">
          <w:rPr>
            <w:lang w:eastAsia="zh-CN"/>
          </w:rPr>
          <w:t>Measurement endpoint(s) for N6 delay,</w:t>
        </w:r>
      </w:ins>
    </w:p>
    <w:p w14:paraId="0F85E9DB" w14:textId="77777777" w:rsidR="00ED1B89" w:rsidRDefault="00ED1B89" w:rsidP="00ED1B89">
      <w:pPr>
        <w:pStyle w:val="B2"/>
        <w:ind w:left="568"/>
        <w:rPr>
          <w:ins w:id="28" w:author="Huawei" w:date="2024-08-09T21:31:00Z"/>
          <w:lang w:eastAsia="zh-CN"/>
        </w:rPr>
      </w:pPr>
      <w:ins w:id="29" w:author="Huawei" w:date="2024-08-09T21:31:00Z">
        <w:r w:rsidRPr="00E330F5">
          <w:rPr>
            <w:lang w:eastAsia="zh-CN"/>
          </w:rPr>
          <w:t>-</w:t>
        </w:r>
        <w:r w:rsidRPr="00E330F5">
          <w:rPr>
            <w:lang w:eastAsia="zh-CN"/>
          </w:rPr>
          <w:tab/>
          <w:t>Measurement protocol,</w:t>
        </w:r>
      </w:ins>
    </w:p>
    <w:p w14:paraId="1F6939FF" w14:textId="77777777" w:rsidR="00ED1B89" w:rsidRDefault="00ED1B89" w:rsidP="00ED1B89">
      <w:pPr>
        <w:pStyle w:val="B2"/>
        <w:ind w:left="568"/>
        <w:rPr>
          <w:ins w:id="30" w:author="Huawei" w:date="2024-08-09T21:31:00Z"/>
          <w:lang w:eastAsia="zh-CN"/>
        </w:rPr>
      </w:pPr>
      <w:ins w:id="31" w:author="Huawei" w:date="2024-08-09T21:31:00Z">
        <w:r>
          <w:rPr>
            <w:lang w:eastAsia="zh-CN"/>
          </w:rPr>
          <w:t>-</w:t>
        </w:r>
        <w:r>
          <w:rPr>
            <w:lang w:eastAsia="zh-CN"/>
          </w:rPr>
          <w:tab/>
          <w:t>Optionally, protocol-specific information,</w:t>
        </w:r>
      </w:ins>
    </w:p>
    <w:p w14:paraId="22E2B166" w14:textId="77777777" w:rsidR="00ED1B89" w:rsidRDefault="00ED1B89" w:rsidP="00ED1B89">
      <w:pPr>
        <w:pStyle w:val="B2"/>
        <w:ind w:left="568"/>
        <w:rPr>
          <w:ins w:id="32" w:author="Huawei" w:date="2024-08-09T21:31:00Z"/>
          <w:lang w:val="en-US"/>
        </w:rPr>
      </w:pPr>
      <w:ins w:id="33" w:author="Huawei" w:date="2024-08-09T21:31:00Z">
        <w:r>
          <w:rPr>
            <w:rFonts w:hint="eastAsia"/>
            <w:lang w:eastAsia="zh-CN"/>
          </w:rPr>
          <w:t>-</w:t>
        </w:r>
        <w:r>
          <w:rPr>
            <w:lang w:eastAsia="zh-CN"/>
          </w:rPr>
          <w:tab/>
          <w:t xml:space="preserve">Optionally, </w:t>
        </w:r>
        <w:r>
          <w:rPr>
            <w:lang w:val="en-US"/>
          </w:rPr>
          <w:t xml:space="preserve">conditions for the UPF to report (e.g. immediate report, periodic report with the reporting </w:t>
        </w:r>
        <w:proofErr w:type="spellStart"/>
        <w:r>
          <w:rPr>
            <w:lang w:val="en-US"/>
          </w:rPr>
          <w:t>timeperiod</w:t>
        </w:r>
        <w:proofErr w:type="spellEnd"/>
        <w:r>
          <w:rPr>
            <w:lang w:val="en-US"/>
          </w:rPr>
          <w:t xml:space="preserve">, event triggered report with delay threshold). For periodic report, the SMF generates the </w:t>
        </w:r>
        <w:proofErr w:type="spellStart"/>
        <w:r>
          <w:rPr>
            <w:lang w:val="en-US"/>
          </w:rPr>
          <w:t>timeperiod</w:t>
        </w:r>
        <w:proofErr w:type="spellEnd"/>
        <w:r>
          <w:rPr>
            <w:lang w:val="en-US"/>
          </w:rPr>
          <w:t xml:space="preserve"> based on the Measurement frequency for N6 delay received in step 1. For event triggered report, the SMF generates delay threshold based on end-to-end delay requirement received in step 1.</w:t>
        </w:r>
      </w:ins>
    </w:p>
    <w:p w14:paraId="6DBC4DA6" w14:textId="77777777" w:rsidR="00ED1B89" w:rsidRDefault="00ED1B89" w:rsidP="00ED1B89">
      <w:pPr>
        <w:pStyle w:val="B2"/>
        <w:ind w:left="0" w:firstLine="0"/>
        <w:rPr>
          <w:ins w:id="34" w:author="Huawei" w:date="2024-08-09T21:31:00Z"/>
          <w:lang w:eastAsia="zh-CN"/>
        </w:rPr>
      </w:pPr>
      <w:ins w:id="35" w:author="Huawei" w:date="2024-08-09T21:31:00Z">
        <w:r>
          <w:rPr>
            <w:lang w:eastAsia="zh-CN"/>
          </w:rPr>
          <w:t>5.</w:t>
        </w:r>
        <w:r>
          <w:rPr>
            <w:lang w:eastAsia="zh-CN"/>
          </w:rPr>
          <w:tab/>
        </w:r>
        <w:r>
          <w:rPr>
            <w:rFonts w:hint="eastAsia"/>
            <w:lang w:eastAsia="zh-CN"/>
          </w:rPr>
          <w:t>T</w:t>
        </w:r>
        <w:r>
          <w:rPr>
            <w:lang w:eastAsia="zh-CN"/>
          </w:rPr>
          <w:t>he UPF response to SMF with an N4 association setup/update response message.</w:t>
        </w:r>
      </w:ins>
    </w:p>
    <w:p w14:paraId="6BFBD0F6" w14:textId="77777777" w:rsidR="00ED1B89" w:rsidRDefault="00ED1B89" w:rsidP="00ED1B89">
      <w:pPr>
        <w:ind w:left="284" w:hanging="284"/>
        <w:rPr>
          <w:ins w:id="36" w:author="Huawei" w:date="2024-08-09T21:31:00Z"/>
          <w:lang w:eastAsia="zh-CN"/>
        </w:rPr>
      </w:pPr>
      <w:ins w:id="37" w:author="Huawei" w:date="2024-08-09T21:31:00Z">
        <w:r>
          <w:rPr>
            <w:lang w:eastAsia="zh-CN"/>
          </w:rPr>
          <w:lastRenderedPageBreak/>
          <w:t>6.</w:t>
        </w:r>
        <w:r>
          <w:rPr>
            <w:lang w:eastAsia="zh-CN"/>
          </w:rPr>
          <w:tab/>
          <w:t xml:space="preserve">Based on the information received from SMF, UPF(s) performs N6 delay measurement for the connection between the </w:t>
        </w:r>
        <w:r w:rsidRPr="00FF67F4">
          <w:rPr>
            <w:lang w:eastAsia="zh-CN"/>
          </w:rPr>
          <w:t>endpoint at the application side (e.g. EAS)</w:t>
        </w:r>
        <w:r>
          <w:rPr>
            <w:lang w:eastAsia="zh-CN"/>
          </w:rPr>
          <w:t xml:space="preserve"> and itself using measurement protocols indicated by the SMF.</w:t>
        </w:r>
      </w:ins>
    </w:p>
    <w:p w14:paraId="368C70B8" w14:textId="77777777" w:rsidR="00ED1B89" w:rsidRDefault="00ED1B89" w:rsidP="00ED1B89">
      <w:pPr>
        <w:rPr>
          <w:ins w:id="38" w:author="Huawei" w:date="2024-08-09T21:31:00Z"/>
          <w:lang w:eastAsia="zh-CN"/>
        </w:rPr>
      </w:pPr>
      <w:ins w:id="39" w:author="Huawei" w:date="2024-08-09T21:31:00Z">
        <w:r>
          <w:rPr>
            <w:lang w:eastAsia="zh-CN"/>
          </w:rPr>
          <w:t>7.</w:t>
        </w:r>
        <w:r>
          <w:rPr>
            <w:lang w:eastAsia="zh-CN"/>
          </w:rPr>
          <w:tab/>
          <w:t>UPF(s) sends the N6 delay measurement result to the SMF via N4 report message.</w:t>
        </w:r>
      </w:ins>
    </w:p>
    <w:p w14:paraId="44CD065B" w14:textId="77777777" w:rsidR="00ED1B89" w:rsidRPr="00FF67F4" w:rsidRDefault="00ED1B89" w:rsidP="00ED1B89">
      <w:pPr>
        <w:pStyle w:val="B1"/>
        <w:ind w:left="308" w:hanging="24"/>
        <w:rPr>
          <w:ins w:id="40" w:author="Huawei" w:date="2024-08-09T21:31:00Z"/>
        </w:rPr>
      </w:pPr>
      <w:ins w:id="41" w:author="Huawei" w:date="2024-08-09T21:31:00Z">
        <w:r w:rsidRPr="00FF67F4">
          <w:t xml:space="preserve">The SMF may take the N6 delay measurement result into consideration when selecting UPF (e.g. select ULCL/BP as described in clause of TS 23.548[74]). If the end-to-end delay requirement to accessing one </w:t>
        </w:r>
        <w:proofErr w:type="spellStart"/>
        <w:r w:rsidRPr="00FF67F4">
          <w:t>servcie</w:t>
        </w:r>
        <w:proofErr w:type="spellEnd"/>
        <w:r w:rsidRPr="00FF67F4">
          <w:t xml:space="preserve"> is provided by AF, the SMF may select UPF satisfying the end-to-end delay requirement (i.e. the N6 delay plus the delay between UE and UPF is minor than the End-to-End delay requirement).</w:t>
        </w:r>
      </w:ins>
    </w:p>
    <w:p w14:paraId="08799DCA" w14:textId="77777777" w:rsidR="00ED1B89" w:rsidRDefault="00ED1B89" w:rsidP="00ED1B89">
      <w:pPr>
        <w:pStyle w:val="NO"/>
        <w:rPr>
          <w:ins w:id="42" w:author="Huawei" w:date="2024-08-09T21:31:00Z"/>
          <w:lang w:eastAsia="zh-CN"/>
        </w:rPr>
      </w:pPr>
      <w:ins w:id="43" w:author="Huawei" w:date="2024-08-09T21:31:00Z">
        <w:r>
          <w:rPr>
            <w:lang w:eastAsia="zh-CN"/>
          </w:rPr>
          <w:t xml:space="preserve">NOTE: </w:t>
        </w:r>
        <w:r>
          <w:rPr>
            <w:lang w:eastAsia="zh-CN"/>
          </w:rPr>
          <w:tab/>
          <w:t>The measurement of the delay between UE and UPF can reuse existing mechanisms (e.g. use the PDB value or GTP-U path QoS monitoring).</w:t>
        </w:r>
      </w:ins>
    </w:p>
    <w:p w14:paraId="3CA701DC" w14:textId="77777777" w:rsidR="00ED1B89" w:rsidRDefault="00ED1B89" w:rsidP="00ED1B89">
      <w:pPr>
        <w:rPr>
          <w:ins w:id="44" w:author="Huawei" w:date="2024-08-09T21:31:00Z"/>
          <w:lang w:eastAsia="zh-CN"/>
        </w:rPr>
      </w:pPr>
      <w:ins w:id="45" w:author="Huawei" w:date="2024-08-09T21:31:00Z">
        <w:r>
          <w:rPr>
            <w:rFonts w:hint="eastAsia"/>
            <w:lang w:eastAsia="zh-CN"/>
          </w:rPr>
          <w:t>8</w:t>
        </w:r>
        <w:r>
          <w:rPr>
            <w:lang w:eastAsia="zh-CN"/>
          </w:rPr>
          <w:t>.</w:t>
        </w:r>
        <w:r>
          <w:rPr>
            <w:lang w:eastAsia="zh-CN"/>
          </w:rPr>
          <w:tab/>
          <w:t>The SMF responses the UPF with</w:t>
        </w:r>
        <w:r>
          <w:rPr>
            <w:rFonts w:eastAsia="宋体"/>
          </w:rPr>
          <w:t xml:space="preserve"> an N4 report ACK message.</w:t>
        </w:r>
      </w:ins>
    </w:p>
    <w:p w14:paraId="15D42ABA" w14:textId="77777777" w:rsidR="005A7405" w:rsidRDefault="009D13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777EB87" w14:textId="77777777" w:rsidR="005A7405" w:rsidRDefault="009D13ED">
      <w:pPr>
        <w:pStyle w:val="3"/>
        <w:rPr>
          <w:lang w:eastAsia="en-GB"/>
        </w:rPr>
      </w:pPr>
      <w:bookmarkStart w:id="46" w:name="_Toc45192849"/>
      <w:bookmarkStart w:id="47" w:name="_Toc27894696"/>
      <w:bookmarkStart w:id="48" w:name="_Toc36191763"/>
      <w:bookmarkStart w:id="49" w:name="_Toc170197384"/>
      <w:bookmarkStart w:id="50" w:name="_Toc20204010"/>
      <w:bookmarkStart w:id="51" w:name="_Toc47592481"/>
      <w:bookmarkStart w:id="52" w:name="_Toc51834562"/>
      <w:r>
        <w:t>4.4.3</w:t>
      </w:r>
      <w:r>
        <w:tab/>
        <w:t>N4 Node Level Procedures</w:t>
      </w:r>
      <w:bookmarkEnd w:id="46"/>
      <w:bookmarkEnd w:id="47"/>
      <w:bookmarkEnd w:id="48"/>
      <w:bookmarkEnd w:id="49"/>
      <w:bookmarkEnd w:id="50"/>
      <w:bookmarkEnd w:id="51"/>
      <w:bookmarkEnd w:id="52"/>
    </w:p>
    <w:p w14:paraId="1E93583C" w14:textId="77777777" w:rsidR="005A7405" w:rsidRDefault="009D13ED">
      <w:pPr>
        <w:pStyle w:val="4"/>
      </w:pPr>
      <w:bookmarkStart w:id="53" w:name="_CR4_4_3_1"/>
      <w:bookmarkStart w:id="54" w:name="_Toc51834563"/>
      <w:bookmarkStart w:id="55" w:name="_Toc45192850"/>
      <w:bookmarkStart w:id="56" w:name="_Toc20204011"/>
      <w:bookmarkStart w:id="57" w:name="_Toc27894697"/>
      <w:bookmarkStart w:id="58" w:name="_Toc170197385"/>
      <w:bookmarkStart w:id="59" w:name="_Toc36191764"/>
      <w:bookmarkStart w:id="60" w:name="_Toc47592482"/>
      <w:bookmarkEnd w:id="53"/>
      <w:r>
        <w:t>4.4.3.1</w:t>
      </w:r>
      <w:r>
        <w:tab/>
        <w:t>N4 Association Setup Procedure</w:t>
      </w:r>
      <w:bookmarkEnd w:id="54"/>
      <w:bookmarkEnd w:id="55"/>
      <w:bookmarkEnd w:id="56"/>
      <w:bookmarkEnd w:id="57"/>
      <w:bookmarkEnd w:id="58"/>
      <w:bookmarkEnd w:id="59"/>
      <w:bookmarkEnd w:id="60"/>
    </w:p>
    <w:p w14:paraId="15ACC67F" w14:textId="77777777" w:rsidR="005A7405" w:rsidRDefault="009D13ED">
      <w:pPr>
        <w:rPr>
          <w:rFonts w:eastAsia="宋体"/>
        </w:rPr>
      </w:pPr>
      <w:r>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2047C1AB" w14:textId="77777777" w:rsidR="005A7405" w:rsidRDefault="009D13ED">
      <w:pPr>
        <w:rPr>
          <w:rFonts w:eastAsia="宋体"/>
        </w:rPr>
      </w:pPr>
      <w:r>
        <w:rPr>
          <w:rFonts w:eastAsia="宋体"/>
        </w:rPr>
        <w:t>The setup of an N4 association is initiated by the SMF. SMF and UPF may additionally support an N4 association initiated by UPF.</w:t>
      </w:r>
    </w:p>
    <w:p w14:paraId="7BDD7431" w14:textId="77777777" w:rsidR="005A7405" w:rsidRDefault="009D13ED">
      <w:pPr>
        <w:rPr>
          <w:rFonts w:eastAsia="宋体"/>
        </w:rPr>
      </w:pPr>
      <w:r>
        <w:rPr>
          <w:rFonts w:eastAsia="宋体"/>
        </w:rPr>
        <w:t>The SMF should only establish an N4 association with a UPF that supports F-TEID allocation at the UPF.</w:t>
      </w:r>
    </w:p>
    <w:p w14:paraId="79BF690B" w14:textId="77777777" w:rsidR="005A7405" w:rsidRDefault="009D13ED">
      <w:pPr>
        <w:rPr>
          <w:rFonts w:eastAsia="宋体"/>
        </w:rPr>
      </w:pPr>
      <w:r>
        <w:rPr>
          <w:rFonts w:eastAsia="宋体"/>
        </w:rPr>
        <w:t>The SMF initiates the N4 Association Setup procedure to request to setup an N4 association towards a UPF prior to establishing a first N4 session on this UPF.</w:t>
      </w:r>
    </w:p>
    <w:p w14:paraId="3F2DC4E8" w14:textId="77777777" w:rsidR="005A7405" w:rsidRDefault="009D13ED">
      <w:pPr>
        <w:rPr>
          <w:rFonts w:eastAsia="宋体"/>
        </w:rPr>
      </w:pPr>
      <w:r>
        <w:rPr>
          <w:rFonts w:eastAsia="宋体"/>
        </w:rPr>
        <w:t>When receiving an N4 Association Setup Request, the UPF shall send an N4 Association Setup Response.</w:t>
      </w:r>
    </w:p>
    <w:p w14:paraId="59E7C023" w14:textId="77777777" w:rsidR="005A7405" w:rsidRDefault="009D13ED">
      <w:pPr>
        <w:rPr>
          <w:rFonts w:eastAsia="宋体"/>
        </w:rPr>
      </w:pPr>
      <w:r>
        <w:rPr>
          <w:rFonts w:eastAsia="宋体"/>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1FEF3741" w14:textId="77777777" w:rsidR="00ED1B89" w:rsidRDefault="00ED1B89" w:rsidP="00ED1B89">
      <w:pPr>
        <w:rPr>
          <w:ins w:id="61" w:author="Huawei" w:date="2024-08-09T21:31:00Z"/>
          <w:rFonts w:eastAsia="宋体"/>
        </w:rPr>
      </w:pPr>
      <w:ins w:id="62" w:author="Huawei" w:date="2024-08-09T21:31:00Z">
        <w:r>
          <w:rPr>
            <w:rFonts w:eastAsia="宋体"/>
          </w:rPr>
          <w:t xml:space="preserve">N4 Association Setup procedure can be used to request the UPF to measure and report the N6 delay for the connection between the UPF and the </w:t>
        </w:r>
        <w:r>
          <w:rPr>
            <w:lang w:eastAsia="zh-CN"/>
          </w:rPr>
          <w:t>endpoint at the application side (e.g. EAS) as described in clause 4.3.X.</w:t>
        </w:r>
      </w:ins>
    </w:p>
    <w:p w14:paraId="11172475" w14:textId="77777777" w:rsidR="005A7405" w:rsidRDefault="009D13ED">
      <w:pPr>
        <w:pStyle w:val="TH"/>
      </w:pPr>
      <w:r>
        <w:rPr>
          <w:lang w:eastAsia="en-GB"/>
        </w:rPr>
        <w:object w:dxaOrig="5625" w:dyaOrig="2263" w14:anchorId="48D69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85pt;height:113.7pt" o:ole="">
            <v:imagedata r:id="rId13" o:title=""/>
          </v:shape>
          <o:OLEObject Type="Embed" ProgID="Word.Picture.8" ShapeID="_x0000_i1025" DrawAspect="Content" ObjectID="_1784753490" r:id="rId14"/>
        </w:object>
      </w:r>
    </w:p>
    <w:p w14:paraId="08CFA272" w14:textId="77777777" w:rsidR="005A7405" w:rsidRDefault="009D13ED">
      <w:pPr>
        <w:pStyle w:val="TF"/>
        <w:rPr>
          <w:rFonts w:eastAsia="宋体"/>
          <w:lang w:eastAsia="zh-CN"/>
        </w:rPr>
      </w:pPr>
      <w:bookmarkStart w:id="63" w:name="_CRFigure4_4_3_11"/>
      <w:r>
        <w:rPr>
          <w:rFonts w:eastAsia="宋体"/>
          <w:lang w:eastAsia="zh-CN"/>
        </w:rPr>
        <w:t xml:space="preserve">Figure </w:t>
      </w:r>
      <w:bookmarkEnd w:id="63"/>
      <w:r>
        <w:rPr>
          <w:rFonts w:eastAsia="宋体"/>
          <w:lang w:eastAsia="zh-CN"/>
        </w:rPr>
        <w:t>4.4.3.1-1: N4 association setup procedure initiated by SMF</w:t>
      </w:r>
    </w:p>
    <w:p w14:paraId="2097A3CB" w14:textId="77777777" w:rsidR="005A7405" w:rsidRDefault="009D13ED">
      <w:pPr>
        <w:rPr>
          <w:rFonts w:eastAsia="宋体"/>
          <w:lang w:eastAsia="en-GB"/>
        </w:rPr>
      </w:pPr>
      <w:bookmarkStart w:id="64" w:name="_Toc20204012"/>
      <w:bookmarkStart w:id="65" w:name="_Toc27894698"/>
      <w:r>
        <w:rPr>
          <w:rFonts w:eastAsia="宋体"/>
        </w:rPr>
        <w:t>The UPF may initiate the N4 Association Setup procedure to request to setup an N4 association towards a SMF prior to establishing a first N4 session on this UPF.</w:t>
      </w:r>
    </w:p>
    <w:p w14:paraId="747354F2" w14:textId="77777777" w:rsidR="005A7405" w:rsidRDefault="009D13ED">
      <w:pPr>
        <w:rPr>
          <w:rFonts w:eastAsia="宋体"/>
        </w:rPr>
      </w:pPr>
      <w:r>
        <w:rPr>
          <w:rFonts w:eastAsia="宋体"/>
        </w:rPr>
        <w:t>When receiving an N4 Association Setup Request, the SMF shall send an N4 Association Setup Response.</w:t>
      </w:r>
    </w:p>
    <w:p w14:paraId="078EBC95" w14:textId="77777777" w:rsidR="005A7405" w:rsidRDefault="009D13ED">
      <w:pPr>
        <w:pStyle w:val="TH"/>
      </w:pPr>
      <w:r>
        <w:rPr>
          <w:lang w:eastAsia="en-GB"/>
        </w:rPr>
        <w:object w:dxaOrig="5918" w:dyaOrig="2350" w14:anchorId="5301D88E">
          <v:shape id="_x0000_i1026" type="#_x0000_t75" style="width:296.15pt;height:117.3pt" o:ole="">
            <v:imagedata r:id="rId15" o:title=""/>
          </v:shape>
          <o:OLEObject Type="Embed" ProgID="Word.Picture.8" ShapeID="_x0000_i1026" DrawAspect="Content" ObjectID="_1784753491" r:id="rId16"/>
        </w:object>
      </w:r>
    </w:p>
    <w:p w14:paraId="390E93DD" w14:textId="77777777" w:rsidR="005A7405" w:rsidRDefault="009D13ED">
      <w:pPr>
        <w:pStyle w:val="TF"/>
        <w:rPr>
          <w:rFonts w:eastAsia="宋体"/>
        </w:rPr>
      </w:pPr>
      <w:bookmarkStart w:id="66" w:name="_CRFigure4_4_3_12"/>
      <w:r>
        <w:rPr>
          <w:rFonts w:eastAsia="宋体"/>
        </w:rPr>
        <w:t xml:space="preserve">Figure </w:t>
      </w:r>
      <w:bookmarkEnd w:id="66"/>
      <w:r>
        <w:rPr>
          <w:rFonts w:eastAsia="宋体"/>
        </w:rPr>
        <w:t>4.4.3.1-2: N4 association setup procedure initiated by UPF</w:t>
      </w:r>
    </w:p>
    <w:p w14:paraId="7F4B5F58" w14:textId="77777777" w:rsidR="005A7405" w:rsidRDefault="009D13ED">
      <w:pPr>
        <w:pStyle w:val="4"/>
        <w:rPr>
          <w:rFonts w:eastAsia="宋体"/>
          <w:lang w:eastAsia="ja-JP"/>
        </w:rPr>
      </w:pPr>
      <w:bookmarkStart w:id="67" w:name="_CR4_4_3_2"/>
      <w:bookmarkStart w:id="68" w:name="_Toc36191765"/>
      <w:bookmarkStart w:id="69" w:name="_Toc45192851"/>
      <w:bookmarkStart w:id="70" w:name="_Toc47592483"/>
      <w:bookmarkStart w:id="71" w:name="_Toc51834564"/>
      <w:bookmarkStart w:id="72" w:name="_Toc170197386"/>
      <w:bookmarkEnd w:id="67"/>
      <w:r>
        <w:rPr>
          <w:lang w:eastAsia="zh-CN"/>
        </w:rPr>
        <w:t>4.4.3.2</w:t>
      </w:r>
      <w:r>
        <w:rPr>
          <w:lang w:eastAsia="ja-JP"/>
        </w:rPr>
        <w:tab/>
        <w:t>N4 Association Update Procedure</w:t>
      </w:r>
      <w:bookmarkEnd w:id="64"/>
      <w:bookmarkEnd w:id="65"/>
      <w:bookmarkEnd w:id="68"/>
      <w:bookmarkEnd w:id="69"/>
      <w:bookmarkEnd w:id="70"/>
      <w:bookmarkEnd w:id="71"/>
      <w:bookmarkEnd w:id="72"/>
    </w:p>
    <w:p w14:paraId="0995BFEA" w14:textId="77777777" w:rsidR="005A7405" w:rsidRDefault="009D13ED">
      <w:pPr>
        <w:rPr>
          <w:rFonts w:eastAsia="宋体"/>
          <w:lang w:eastAsia="en-GB"/>
        </w:rPr>
      </w:pPr>
      <w:r>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50F01ABF" w14:textId="77777777" w:rsidR="005A7405" w:rsidRDefault="009D13ED">
      <w:pPr>
        <w:rPr>
          <w:rFonts w:eastAsia="宋体"/>
        </w:rPr>
      </w:pPr>
      <w:r>
        <w:rPr>
          <w:rFonts w:eastAsia="宋体"/>
        </w:rPr>
        <w:t>N4 Association Update procedure can be used by the SMF to update the provisioning of External Clock Drift Report as specified in clause 4.4.3.1.</w:t>
      </w:r>
    </w:p>
    <w:p w14:paraId="0283B0D4" w14:textId="7DD023BD" w:rsidR="00ED1B89" w:rsidRDefault="00ED1B89" w:rsidP="00ED1B89">
      <w:pPr>
        <w:rPr>
          <w:ins w:id="73" w:author="Huawei" w:date="2024-08-09T21:31:00Z"/>
          <w:rFonts w:eastAsia="宋体"/>
        </w:rPr>
      </w:pPr>
      <w:ins w:id="74" w:author="Huawei" w:date="2024-08-09T21:31:00Z">
        <w:r>
          <w:rPr>
            <w:rFonts w:eastAsia="宋体"/>
          </w:rPr>
          <w:t xml:space="preserve">N4 Association Update procedure can be used by the SMF to request or update the provisioning measurement assistance information of N6 delay for the connection between the UPF and the </w:t>
        </w:r>
        <w:r>
          <w:rPr>
            <w:lang w:eastAsia="zh-CN"/>
          </w:rPr>
          <w:t xml:space="preserve">endpoint at the application side (e.g. EAS) </w:t>
        </w:r>
        <w:r>
          <w:rPr>
            <w:rFonts w:eastAsia="宋体"/>
          </w:rPr>
          <w:t>as specified in clause 4.3.</w:t>
        </w:r>
      </w:ins>
      <w:ins w:id="75" w:author="Huawei" w:date="2024-08-09T21:32:00Z">
        <w:r w:rsidR="00E7587B">
          <w:rPr>
            <w:rFonts w:eastAsia="宋体"/>
          </w:rPr>
          <w:t>X</w:t>
        </w:r>
        <w:r w:rsidR="00417D27">
          <w:rPr>
            <w:rFonts w:eastAsia="宋体"/>
          </w:rPr>
          <w:t>.</w:t>
        </w:r>
      </w:ins>
    </w:p>
    <w:p w14:paraId="564BC7D2" w14:textId="77777777" w:rsidR="005A7405" w:rsidRDefault="009D13ED">
      <w:pPr>
        <w:pStyle w:val="TH"/>
      </w:pPr>
      <w:r>
        <w:rPr>
          <w:lang w:eastAsia="en-GB"/>
        </w:rPr>
        <w:object w:dxaOrig="5625" w:dyaOrig="2263" w14:anchorId="5B69D9A6">
          <v:shape id="_x0000_i1027" type="#_x0000_t75" style="width:280.85pt;height:113.7pt" o:ole="">
            <v:imagedata r:id="rId17" o:title=""/>
          </v:shape>
          <o:OLEObject Type="Embed" ProgID="Word.Picture.8" ShapeID="_x0000_i1027" DrawAspect="Content" ObjectID="_1784753492" r:id="rId18"/>
        </w:object>
      </w:r>
    </w:p>
    <w:p w14:paraId="66317367" w14:textId="77777777" w:rsidR="005A7405" w:rsidRDefault="009D13ED">
      <w:pPr>
        <w:pStyle w:val="TF"/>
        <w:rPr>
          <w:rFonts w:eastAsia="宋体"/>
          <w:lang w:eastAsia="zh-CN"/>
        </w:rPr>
      </w:pPr>
      <w:bookmarkStart w:id="76" w:name="_CRFigure4_4_3_21"/>
      <w:r>
        <w:rPr>
          <w:rFonts w:eastAsia="宋体"/>
          <w:lang w:eastAsia="zh-CN"/>
        </w:rPr>
        <w:t xml:space="preserve">Figure </w:t>
      </w:r>
      <w:bookmarkEnd w:id="76"/>
      <w:r>
        <w:rPr>
          <w:rFonts w:eastAsia="宋体"/>
          <w:lang w:eastAsia="zh-CN"/>
        </w:rPr>
        <w:t>4.4.3.2-1: SMF initiated N4 association update procedure</w:t>
      </w:r>
    </w:p>
    <w:p w14:paraId="122515A8" w14:textId="77777777" w:rsidR="005A7405" w:rsidRDefault="009D13ED">
      <w:pPr>
        <w:pStyle w:val="TH"/>
        <w:rPr>
          <w:lang w:eastAsia="en-GB"/>
        </w:rPr>
      </w:pPr>
      <w:r>
        <w:rPr>
          <w:lang w:eastAsia="en-GB"/>
        </w:rPr>
        <w:object w:dxaOrig="5625" w:dyaOrig="2263" w14:anchorId="0D3B4B60">
          <v:shape id="_x0000_i1028" type="#_x0000_t75" style="width:280.85pt;height:113.7pt" o:ole="">
            <v:imagedata r:id="rId19" o:title=""/>
          </v:shape>
          <o:OLEObject Type="Embed" ProgID="Word.Picture.8" ShapeID="_x0000_i1028" DrawAspect="Content" ObjectID="_1784753493" r:id="rId20"/>
        </w:object>
      </w:r>
    </w:p>
    <w:p w14:paraId="16678349" w14:textId="2D055E28" w:rsidR="005A7405" w:rsidRDefault="009D13ED">
      <w:pPr>
        <w:pStyle w:val="TF"/>
        <w:rPr>
          <w:rFonts w:eastAsia="宋体"/>
          <w:lang w:eastAsia="zh-CN"/>
        </w:rPr>
      </w:pPr>
      <w:bookmarkStart w:id="77" w:name="_CRFigure4_4_3_22"/>
      <w:r>
        <w:rPr>
          <w:rFonts w:eastAsia="宋体"/>
          <w:lang w:eastAsia="zh-CN"/>
        </w:rPr>
        <w:t xml:space="preserve">Figure </w:t>
      </w:r>
      <w:bookmarkEnd w:id="77"/>
      <w:r>
        <w:rPr>
          <w:rFonts w:eastAsia="宋体"/>
          <w:lang w:eastAsia="zh-CN"/>
        </w:rPr>
        <w:t>4.4.3.2-2: UPF initiated N4 association update procedure</w:t>
      </w:r>
    </w:p>
    <w:p w14:paraId="2AB24173" w14:textId="77777777" w:rsidR="00FF67F4" w:rsidRDefault="00FF67F4" w:rsidP="00FF67F4">
      <w:pPr>
        <w:rPr>
          <w:lang w:eastAsia="zh-CN"/>
        </w:rPr>
      </w:pPr>
    </w:p>
    <w:p w14:paraId="1385A2BC" w14:textId="37B9070A" w:rsidR="00FF67F4" w:rsidRDefault="00FF67F4" w:rsidP="00FF6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4EB779A7" w14:textId="77777777" w:rsidR="005A7405" w:rsidRDefault="009D13ED">
      <w:pPr>
        <w:pStyle w:val="4"/>
        <w:rPr>
          <w:rFonts w:eastAsia="宋体"/>
          <w:lang w:eastAsia="en-GB"/>
        </w:rPr>
      </w:pPr>
      <w:bookmarkStart w:id="78" w:name="_CR4_4_3_3"/>
      <w:bookmarkStart w:id="79" w:name="_CR4_4_3_4"/>
      <w:bookmarkStart w:id="80" w:name="_Toc170197388"/>
      <w:bookmarkStart w:id="81" w:name="_Toc20204014"/>
      <w:bookmarkStart w:id="82" w:name="_Toc27894700"/>
      <w:bookmarkStart w:id="83" w:name="_Toc36191767"/>
      <w:bookmarkStart w:id="84" w:name="_Toc45192853"/>
      <w:bookmarkStart w:id="85" w:name="_Toc47592485"/>
      <w:bookmarkStart w:id="86" w:name="_Toc51834566"/>
      <w:bookmarkEnd w:id="78"/>
      <w:bookmarkEnd w:id="79"/>
      <w:r>
        <w:t>4.4.3.4</w:t>
      </w:r>
      <w:r>
        <w:tab/>
        <w:t>N4 Report Procedure</w:t>
      </w:r>
      <w:bookmarkEnd w:id="80"/>
      <w:bookmarkEnd w:id="81"/>
      <w:bookmarkEnd w:id="82"/>
      <w:bookmarkEnd w:id="83"/>
      <w:bookmarkEnd w:id="84"/>
      <w:bookmarkEnd w:id="85"/>
      <w:bookmarkEnd w:id="86"/>
    </w:p>
    <w:p w14:paraId="6FC2C878" w14:textId="77777777" w:rsidR="005A7405" w:rsidRDefault="009D13ED">
      <w:pPr>
        <w:rPr>
          <w:rFonts w:eastAsia="宋体"/>
        </w:rPr>
      </w:pPr>
      <w:r>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3BD26316" w14:textId="77777777" w:rsidR="006F70BF" w:rsidRDefault="009D13ED" w:rsidP="006F70BF">
      <w:pPr>
        <w:rPr>
          <w:ins w:id="87" w:author="Huawei" w:date="2024-08-09T21:32:00Z"/>
          <w:rFonts w:eastAsia="宋体"/>
        </w:rPr>
      </w:pPr>
      <w:r>
        <w:rPr>
          <w:rFonts w:eastAsia="宋体"/>
        </w:rPr>
        <w:t>N4 Report procedure can be used by the UPF to report the clock drift between the external time and 5GS time for one or more external working domains as specified in TS 29.244 [69].</w:t>
      </w:r>
    </w:p>
    <w:p w14:paraId="11301591" w14:textId="77777777" w:rsidR="006F70BF" w:rsidRDefault="006F70BF" w:rsidP="006F70BF">
      <w:pPr>
        <w:rPr>
          <w:ins w:id="88" w:author="Huawei" w:date="2024-08-09T21:32:00Z"/>
          <w:rFonts w:eastAsia="宋体"/>
        </w:rPr>
      </w:pPr>
      <w:ins w:id="89" w:author="Huawei" w:date="2024-08-09T21:32:00Z">
        <w:r>
          <w:rPr>
            <w:rFonts w:eastAsia="宋体"/>
          </w:rPr>
          <w:lastRenderedPageBreak/>
          <w:t xml:space="preserve">N4 Report procedure can be used by the UPF to report the N6 delay for the connection between the UPF and the </w:t>
        </w:r>
        <w:r>
          <w:rPr>
            <w:lang w:eastAsia="zh-CN"/>
          </w:rPr>
          <w:t>endpoint at the application side as described in clause of 4.3.X</w:t>
        </w:r>
        <w:r>
          <w:rPr>
            <w:rFonts w:eastAsia="宋体"/>
          </w:rPr>
          <w:t>.</w:t>
        </w:r>
      </w:ins>
    </w:p>
    <w:p w14:paraId="4F9130F8" w14:textId="7CB81598" w:rsidR="005A7405" w:rsidRPr="006F70BF" w:rsidRDefault="005A7405" w:rsidP="006F70BF">
      <w:pPr>
        <w:rPr>
          <w:rFonts w:eastAsia="宋体"/>
        </w:rPr>
      </w:pPr>
    </w:p>
    <w:p w14:paraId="101073DC" w14:textId="77777777" w:rsidR="005A7405" w:rsidRDefault="009D13ED">
      <w:pPr>
        <w:pStyle w:val="TH"/>
      </w:pPr>
      <w:r>
        <w:rPr>
          <w:lang w:eastAsia="en-GB"/>
        </w:rPr>
        <w:object w:dxaOrig="5625" w:dyaOrig="2263" w14:anchorId="04C68A5D">
          <v:shape id="_x0000_i1029" type="#_x0000_t75" style="width:280.85pt;height:113.7pt" o:ole="">
            <v:imagedata r:id="rId21" o:title=""/>
          </v:shape>
          <o:OLEObject Type="Embed" ProgID="Word.Picture.8" ShapeID="_x0000_i1029" DrawAspect="Content" ObjectID="_1784753494" r:id="rId22"/>
        </w:object>
      </w:r>
    </w:p>
    <w:p w14:paraId="3280C417" w14:textId="77777777" w:rsidR="005A7405" w:rsidRDefault="009D13ED">
      <w:pPr>
        <w:pStyle w:val="TF"/>
        <w:rPr>
          <w:rFonts w:eastAsia="宋体"/>
        </w:rPr>
      </w:pPr>
      <w:bookmarkStart w:id="90" w:name="_CRFigure4_4_3_41"/>
      <w:r>
        <w:rPr>
          <w:rFonts w:eastAsia="宋体"/>
        </w:rPr>
        <w:t xml:space="preserve">Figure </w:t>
      </w:r>
      <w:bookmarkEnd w:id="90"/>
      <w:r>
        <w:rPr>
          <w:rFonts w:eastAsia="宋体"/>
        </w:rPr>
        <w:t>4.4.3.4-1: N4 report procedure</w:t>
      </w:r>
    </w:p>
    <w:p w14:paraId="10EF6FF0" w14:textId="77777777" w:rsidR="005A7405" w:rsidRDefault="009D13ED">
      <w:pPr>
        <w:rPr>
          <w:rFonts w:eastAsia="宋体"/>
        </w:rPr>
      </w:pPr>
      <w:r>
        <w:rPr>
          <w:rFonts w:eastAsia="宋体"/>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w:t>
      </w:r>
      <w:proofErr w:type="gramStart"/>
      <w:r>
        <w:rPr>
          <w:rFonts w:eastAsia="宋体"/>
        </w:rPr>
        <w:t>one or more time</w:t>
      </w:r>
      <w:proofErr w:type="gramEnd"/>
      <w:r>
        <w:rPr>
          <w:rFonts w:eastAsia="宋体"/>
        </w:rPr>
        <w:t xml:space="preserv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p>
    <w:p w14:paraId="4CA60BE6" w14:textId="77777777" w:rsidR="005A7405" w:rsidRDefault="009D13ED">
      <w:pPr>
        <w:pStyle w:val="NO"/>
        <w:rPr>
          <w:rFonts w:eastAsia="宋体"/>
        </w:rPr>
      </w:pPr>
      <w:bookmarkStart w:id="91" w:name="_Toc51834567"/>
      <w:bookmarkStart w:id="92" w:name="_Toc47592486"/>
      <w:bookmarkStart w:id="93" w:name="_Toc45192854"/>
      <w:bookmarkStart w:id="94" w:name="_Toc36191768"/>
      <w:bookmarkStart w:id="95" w:name="_Toc27894701"/>
      <w:bookmarkStart w:id="96" w:name="_Toc20204015"/>
      <w:r>
        <w:rPr>
          <w:rFonts w:eastAsia="宋体"/>
        </w:rPr>
        <w:t>NOTE:</w:t>
      </w:r>
      <w:r>
        <w:rPr>
          <w:rFonts w:eastAsia="宋体"/>
        </w:rPr>
        <w:tab/>
        <w:t>When the UPF supports more than one NW-TT, the SMF can use the Network Instance or DNN/S-NSSAI to associate the report with the corresponding N4 sessions and NW-TT.</w:t>
      </w:r>
    </w:p>
    <w:p w14:paraId="7C87D093" w14:textId="77777777" w:rsidR="005A7405" w:rsidRDefault="009D13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7" w:name="_CR4_4_3_5"/>
      <w:bookmarkStart w:id="98" w:name="_CR5_2_6_7_6"/>
      <w:bookmarkStart w:id="99" w:name="_CR5_2_6_7_3"/>
      <w:bookmarkStart w:id="100" w:name="_CR5_2_6_7_5"/>
      <w:bookmarkStart w:id="101" w:name="_CR5_2_6_7_4"/>
      <w:bookmarkStart w:id="102" w:name="_CR5_2_6_7_4A"/>
      <w:bookmarkEnd w:id="2"/>
      <w:bookmarkEnd w:id="91"/>
      <w:bookmarkEnd w:id="92"/>
      <w:bookmarkEnd w:id="93"/>
      <w:bookmarkEnd w:id="94"/>
      <w:bookmarkEnd w:id="95"/>
      <w:bookmarkEnd w:id="96"/>
      <w:bookmarkEnd w:id="97"/>
      <w:bookmarkEnd w:id="98"/>
      <w:bookmarkEnd w:id="99"/>
      <w:bookmarkEnd w:id="100"/>
      <w:bookmarkEnd w:id="101"/>
      <w:bookmarkEnd w:id="10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A7405">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2783A" w14:textId="77777777" w:rsidR="003F496C" w:rsidRDefault="003F496C">
      <w:pPr>
        <w:spacing w:after="0"/>
      </w:pPr>
      <w:r>
        <w:separator/>
      </w:r>
    </w:p>
  </w:endnote>
  <w:endnote w:type="continuationSeparator" w:id="0">
    <w:p w14:paraId="45A442BF" w14:textId="77777777" w:rsidR="003F496C" w:rsidRDefault="003F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10874" w14:textId="77777777" w:rsidR="003F496C" w:rsidRDefault="003F496C">
      <w:pPr>
        <w:spacing w:after="0"/>
      </w:pPr>
      <w:r>
        <w:separator/>
      </w:r>
    </w:p>
  </w:footnote>
  <w:footnote w:type="continuationSeparator" w:id="0">
    <w:p w14:paraId="3F82482B" w14:textId="77777777" w:rsidR="003F496C" w:rsidRDefault="003F49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C16B0" w14:textId="77777777" w:rsidR="005A7405" w:rsidRDefault="009D13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4204" w14:textId="77777777" w:rsidR="005A7405" w:rsidRDefault="005A740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A70" w14:textId="77777777" w:rsidR="005A7405" w:rsidRDefault="009D13ED">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7A4BE" w14:textId="77777777" w:rsidR="005A7405" w:rsidRDefault="005A740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D7F1E7"/>
    <w:rsid w:val="BDBF4E15"/>
    <w:rsid w:val="00022E4A"/>
    <w:rsid w:val="000254AE"/>
    <w:rsid w:val="00044694"/>
    <w:rsid w:val="00071B58"/>
    <w:rsid w:val="000A6394"/>
    <w:rsid w:val="000B399E"/>
    <w:rsid w:val="000B3D7A"/>
    <w:rsid w:val="000B7FED"/>
    <w:rsid w:val="000C038A"/>
    <w:rsid w:val="000C5D1F"/>
    <w:rsid w:val="000C6598"/>
    <w:rsid w:val="000D44B3"/>
    <w:rsid w:val="001060ED"/>
    <w:rsid w:val="00134E80"/>
    <w:rsid w:val="00145D43"/>
    <w:rsid w:val="001541A7"/>
    <w:rsid w:val="00192C46"/>
    <w:rsid w:val="001A08B3"/>
    <w:rsid w:val="001A2740"/>
    <w:rsid w:val="001A7B60"/>
    <w:rsid w:val="001B52F0"/>
    <w:rsid w:val="001B6173"/>
    <w:rsid w:val="001B7A65"/>
    <w:rsid w:val="001D7D2B"/>
    <w:rsid w:val="001E41F3"/>
    <w:rsid w:val="001E5ABC"/>
    <w:rsid w:val="001F7C60"/>
    <w:rsid w:val="00234DBE"/>
    <w:rsid w:val="00243D9E"/>
    <w:rsid w:val="0025360F"/>
    <w:rsid w:val="00254018"/>
    <w:rsid w:val="00256CC7"/>
    <w:rsid w:val="0026004D"/>
    <w:rsid w:val="002640DD"/>
    <w:rsid w:val="00275BD5"/>
    <w:rsid w:val="00275D12"/>
    <w:rsid w:val="0028081C"/>
    <w:rsid w:val="00284FEB"/>
    <w:rsid w:val="002860C4"/>
    <w:rsid w:val="002A244E"/>
    <w:rsid w:val="002A67E1"/>
    <w:rsid w:val="002B4647"/>
    <w:rsid w:val="002B5741"/>
    <w:rsid w:val="002D7873"/>
    <w:rsid w:val="002E0D43"/>
    <w:rsid w:val="002E3A1F"/>
    <w:rsid w:val="002E472E"/>
    <w:rsid w:val="003045BD"/>
    <w:rsid w:val="00305409"/>
    <w:rsid w:val="003063DF"/>
    <w:rsid w:val="003173EA"/>
    <w:rsid w:val="00320357"/>
    <w:rsid w:val="00335CBD"/>
    <w:rsid w:val="003609EF"/>
    <w:rsid w:val="0036231A"/>
    <w:rsid w:val="0036499A"/>
    <w:rsid w:val="00374DD4"/>
    <w:rsid w:val="00393931"/>
    <w:rsid w:val="003A75F0"/>
    <w:rsid w:val="003D563D"/>
    <w:rsid w:val="003E1A36"/>
    <w:rsid w:val="003F496C"/>
    <w:rsid w:val="00410371"/>
    <w:rsid w:val="00417D27"/>
    <w:rsid w:val="004242F1"/>
    <w:rsid w:val="004912EB"/>
    <w:rsid w:val="004A1830"/>
    <w:rsid w:val="004A1ADF"/>
    <w:rsid w:val="004B1DDC"/>
    <w:rsid w:val="004B75B7"/>
    <w:rsid w:val="004D126A"/>
    <w:rsid w:val="004E590D"/>
    <w:rsid w:val="00510ECD"/>
    <w:rsid w:val="005141D9"/>
    <w:rsid w:val="0051580D"/>
    <w:rsid w:val="00545CA7"/>
    <w:rsid w:val="0054603D"/>
    <w:rsid w:val="00547111"/>
    <w:rsid w:val="00561E1C"/>
    <w:rsid w:val="005775D3"/>
    <w:rsid w:val="00582681"/>
    <w:rsid w:val="0058701F"/>
    <w:rsid w:val="00592D74"/>
    <w:rsid w:val="00593ACC"/>
    <w:rsid w:val="00596354"/>
    <w:rsid w:val="005A3ECC"/>
    <w:rsid w:val="005A7405"/>
    <w:rsid w:val="005C65D8"/>
    <w:rsid w:val="005E2C44"/>
    <w:rsid w:val="005E4811"/>
    <w:rsid w:val="00611427"/>
    <w:rsid w:val="00621188"/>
    <w:rsid w:val="006257ED"/>
    <w:rsid w:val="00653DE4"/>
    <w:rsid w:val="00661158"/>
    <w:rsid w:val="00665C47"/>
    <w:rsid w:val="00676330"/>
    <w:rsid w:val="006821C5"/>
    <w:rsid w:val="00685D4E"/>
    <w:rsid w:val="00686F7F"/>
    <w:rsid w:val="0069113C"/>
    <w:rsid w:val="00695808"/>
    <w:rsid w:val="006B2447"/>
    <w:rsid w:val="006B46FB"/>
    <w:rsid w:val="006B74D1"/>
    <w:rsid w:val="006C7736"/>
    <w:rsid w:val="006D7DF5"/>
    <w:rsid w:val="006E21FB"/>
    <w:rsid w:val="006E527F"/>
    <w:rsid w:val="006E6CEA"/>
    <w:rsid w:val="006F2E82"/>
    <w:rsid w:val="006F70BF"/>
    <w:rsid w:val="00734C1F"/>
    <w:rsid w:val="00740D85"/>
    <w:rsid w:val="007440A4"/>
    <w:rsid w:val="00765248"/>
    <w:rsid w:val="00772067"/>
    <w:rsid w:val="007814C2"/>
    <w:rsid w:val="00792342"/>
    <w:rsid w:val="007977A8"/>
    <w:rsid w:val="007B512A"/>
    <w:rsid w:val="007B6CCC"/>
    <w:rsid w:val="007C2097"/>
    <w:rsid w:val="007D6A07"/>
    <w:rsid w:val="007F430F"/>
    <w:rsid w:val="007F660E"/>
    <w:rsid w:val="007F7259"/>
    <w:rsid w:val="008040A8"/>
    <w:rsid w:val="008216F7"/>
    <w:rsid w:val="00822C5C"/>
    <w:rsid w:val="008279FA"/>
    <w:rsid w:val="00844B41"/>
    <w:rsid w:val="008626E7"/>
    <w:rsid w:val="00870EE7"/>
    <w:rsid w:val="00877987"/>
    <w:rsid w:val="0088155F"/>
    <w:rsid w:val="008863B9"/>
    <w:rsid w:val="008A45A6"/>
    <w:rsid w:val="008B4535"/>
    <w:rsid w:val="008B6846"/>
    <w:rsid w:val="008D3CCC"/>
    <w:rsid w:val="008E37FE"/>
    <w:rsid w:val="008E7349"/>
    <w:rsid w:val="008F3789"/>
    <w:rsid w:val="008F686C"/>
    <w:rsid w:val="00902D29"/>
    <w:rsid w:val="00907176"/>
    <w:rsid w:val="009148DE"/>
    <w:rsid w:val="0091739A"/>
    <w:rsid w:val="00925254"/>
    <w:rsid w:val="0093090D"/>
    <w:rsid w:val="00933D1B"/>
    <w:rsid w:val="00941E30"/>
    <w:rsid w:val="00960BE4"/>
    <w:rsid w:val="0097058E"/>
    <w:rsid w:val="00974DAC"/>
    <w:rsid w:val="009777D9"/>
    <w:rsid w:val="00990D66"/>
    <w:rsid w:val="00991079"/>
    <w:rsid w:val="00991B88"/>
    <w:rsid w:val="009929D4"/>
    <w:rsid w:val="00997361"/>
    <w:rsid w:val="009A5584"/>
    <w:rsid w:val="009A5753"/>
    <w:rsid w:val="009A579D"/>
    <w:rsid w:val="009C46E2"/>
    <w:rsid w:val="009D13ED"/>
    <w:rsid w:val="009D3C3C"/>
    <w:rsid w:val="009E2003"/>
    <w:rsid w:val="009E3297"/>
    <w:rsid w:val="009F734F"/>
    <w:rsid w:val="009F74B7"/>
    <w:rsid w:val="00A13CAB"/>
    <w:rsid w:val="00A246B6"/>
    <w:rsid w:val="00A40902"/>
    <w:rsid w:val="00A47E70"/>
    <w:rsid w:val="00A50CF0"/>
    <w:rsid w:val="00A71BF5"/>
    <w:rsid w:val="00A7671C"/>
    <w:rsid w:val="00A92BE5"/>
    <w:rsid w:val="00AA2CBC"/>
    <w:rsid w:val="00AB5BE5"/>
    <w:rsid w:val="00AB7332"/>
    <w:rsid w:val="00AC5820"/>
    <w:rsid w:val="00AD1CD8"/>
    <w:rsid w:val="00AE7E78"/>
    <w:rsid w:val="00B258BB"/>
    <w:rsid w:val="00B5206A"/>
    <w:rsid w:val="00B52F57"/>
    <w:rsid w:val="00B67B97"/>
    <w:rsid w:val="00B85210"/>
    <w:rsid w:val="00B9366C"/>
    <w:rsid w:val="00B9501F"/>
    <w:rsid w:val="00B968C8"/>
    <w:rsid w:val="00BA3EC5"/>
    <w:rsid w:val="00BA51D9"/>
    <w:rsid w:val="00BA5DD5"/>
    <w:rsid w:val="00BB0E51"/>
    <w:rsid w:val="00BB5DFC"/>
    <w:rsid w:val="00BD279D"/>
    <w:rsid w:val="00BD30B6"/>
    <w:rsid w:val="00BD40F0"/>
    <w:rsid w:val="00BD6BB8"/>
    <w:rsid w:val="00BE42BF"/>
    <w:rsid w:val="00BF44A0"/>
    <w:rsid w:val="00BF5AE1"/>
    <w:rsid w:val="00C35016"/>
    <w:rsid w:val="00C374A1"/>
    <w:rsid w:val="00C66BA2"/>
    <w:rsid w:val="00C870F6"/>
    <w:rsid w:val="00C873CD"/>
    <w:rsid w:val="00C95985"/>
    <w:rsid w:val="00CB10D2"/>
    <w:rsid w:val="00CB4A97"/>
    <w:rsid w:val="00CC5026"/>
    <w:rsid w:val="00CC68D0"/>
    <w:rsid w:val="00CD61B0"/>
    <w:rsid w:val="00D03F9A"/>
    <w:rsid w:val="00D06D51"/>
    <w:rsid w:val="00D1043F"/>
    <w:rsid w:val="00D24991"/>
    <w:rsid w:val="00D50255"/>
    <w:rsid w:val="00D568F0"/>
    <w:rsid w:val="00D66520"/>
    <w:rsid w:val="00D82978"/>
    <w:rsid w:val="00D84AE9"/>
    <w:rsid w:val="00DC0072"/>
    <w:rsid w:val="00DE34CF"/>
    <w:rsid w:val="00E03560"/>
    <w:rsid w:val="00E1319E"/>
    <w:rsid w:val="00E13F3D"/>
    <w:rsid w:val="00E241D2"/>
    <w:rsid w:val="00E330F5"/>
    <w:rsid w:val="00E34898"/>
    <w:rsid w:val="00E505C6"/>
    <w:rsid w:val="00E57712"/>
    <w:rsid w:val="00E62641"/>
    <w:rsid w:val="00E63074"/>
    <w:rsid w:val="00E7587B"/>
    <w:rsid w:val="00EA388D"/>
    <w:rsid w:val="00EB09B7"/>
    <w:rsid w:val="00EC243B"/>
    <w:rsid w:val="00EC7413"/>
    <w:rsid w:val="00ED1B89"/>
    <w:rsid w:val="00EE7D7C"/>
    <w:rsid w:val="00EF6A2F"/>
    <w:rsid w:val="00F25D98"/>
    <w:rsid w:val="00F26BE0"/>
    <w:rsid w:val="00F27EC3"/>
    <w:rsid w:val="00F300FB"/>
    <w:rsid w:val="00F63A89"/>
    <w:rsid w:val="00F91313"/>
    <w:rsid w:val="00F96F40"/>
    <w:rsid w:val="00FB6386"/>
    <w:rsid w:val="00FE7AE8"/>
    <w:rsid w:val="00FF67F4"/>
    <w:rsid w:val="3B7B44B1"/>
    <w:rsid w:val="58BE6A2D"/>
    <w:rsid w:val="7A65C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5D938D9"/>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C23CCC-6EBE-42A7-ABDD-38B83D686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1448</Words>
  <Characters>8259</Characters>
  <Application>Microsoft Office Word</Application>
  <DocSecurity>0</DocSecurity>
  <Lines>68</Lines>
  <Paragraphs>19</Paragraphs>
  <ScaleCrop>false</ScaleCrop>
  <Company>3GPP Support Team</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1900-01-01T16:00:00Z</cp:lastPrinted>
  <dcterms:created xsi:type="dcterms:W3CDTF">2024-08-09T15:53:00Z</dcterms:created>
  <dcterms:modified xsi:type="dcterms:W3CDTF">2024-08-09T15:53:00Z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(3)qu8iv2NLnk2HKuUySOHRq7lrrZ0q6msqmiHitrsKLwkBk+HfTElwpEEK/EcZDQ1tGc1aztI2
WGpID1IxrrXNLVST44tt6q9W0jzkcjD7J7HCddqngxGiiMfDtJgnvF7lCbkfNiVKV53Nz1sM
WmdBgALWXq+mhM6hclGDwOvsnl8GwtAcVNbbUpkYwxxJUJSNgBnM/H8LZ2RYHJ52fK4hWQhB
D2KhFRTorAWNT9Ssst</vt:lpwstr>
  </property>
  <property fmtid="{D5CDD505-2E9C-101B-9397-08002B2CF9AE}" pid="22" name="_2015_ms_pID_7253431">
    <vt:lpwstr>3nJoLr1oheV7zonnzLfKcxr6q60n1puQh9pThy9hbLcvgk9GTqnMzc
2jkFW2/8vGQTuM58K8uD3VESCVl+d9HmyqWSKSeQE98UzGJo8Vs95nPAKra9nkk4U269DXgE
qTCKJWLEIQwRonSv+12+473R7ODwswa+NTGLVa6Lt2yzRkwTfRYPd+L2arGHnMXpFxjTWz9w
UfAxSYZLaanSXu/E/kWGmLKsSEHTu8YqujpH</vt:lpwstr>
  </property>
  <property fmtid="{D5CDD505-2E9C-101B-9397-08002B2CF9AE}" pid="23" name="_2015_ms_pID_7253432">
    <vt:lpwstr>fmhKa//rwnFPeSlWMkAE/mfzjU6nJRMR4D0C
Q/8jZnQSEkCJ8/g46Uz34r1d0ASUTbqEYU5w8YI78ZB8u/SunzU=</vt:lpwstr>
  </property>
  <property fmtid="{D5CDD505-2E9C-101B-9397-08002B2CF9AE}" pid="24" name="KeyAssetLabel_HuaWei">
    <vt:lpwstr>{qu8iv2NLnk2HKuUySOHRq7lrrZ0q6m}</vt:lpwstr>
  </property>
  <property fmtid="{D5CDD505-2E9C-101B-9397-08002B2CF9AE}" pid="25" name="_862901variable_0907_groupIDlong_2010">
    <vt:lpwstr>(1)4xF0UvUKZ4UR65Fr576YmKmc4HX0YYDg22+5aJsPYvUEXLSUTF5S7Vjp6xo93L1RNnh9+luv
7pQtw+eJV815CHWviC0qu0Y1J06RbRWZ1F9+fjkSIZ542fwYZqfgRe6SGnsCZq4zCREzOrSL
pWte7mjbhRdxIiOPBUx5EsKI2iE=</vt:lpwstr>
  </property>
  <property fmtid="{D5CDD505-2E9C-101B-9397-08002B2CF9AE}" pid="26" name="KSOProductBuildVer">
    <vt:lpwstr>2052-0.0.0.0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1722822299</vt:lpwstr>
  </property>
</Properties>
</file>